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5355CC" w14:textId="77777777" w:rsidR="006F0606" w:rsidRPr="00735B3F" w:rsidRDefault="0042516F" w:rsidP="006F0606">
      <w:pPr>
        <w:shd w:val="clear" w:color="auto" w:fill="FFFFFF"/>
        <w:spacing w:before="360" w:after="480"/>
        <w:ind w:left="28"/>
        <w:jc w:val="right"/>
        <w:rPr>
          <w:rFonts w:ascii="Verdana" w:hAnsi="Verdana"/>
          <w:b/>
          <w:bCs/>
          <w:color w:val="000000"/>
          <w:spacing w:val="-4"/>
          <w:w w:val="121"/>
          <w:sz w:val="16"/>
          <w:szCs w:val="16"/>
          <w:u w:val="single"/>
          <w:lang w:val="ru-RU"/>
        </w:rPr>
      </w:pPr>
      <w:r w:rsidRPr="0042516F">
        <w:rPr>
          <w:rFonts w:ascii="Verdana" w:hAnsi="Verdana"/>
          <w:b/>
          <w:lang w:val="ru-RU"/>
        </w:rPr>
        <w:t xml:space="preserve"> </w:t>
      </w:r>
      <w:r w:rsidR="006F0606" w:rsidRPr="00735B3F">
        <w:rPr>
          <w:rFonts w:ascii="Verdana" w:hAnsi="Verdana"/>
          <w:b/>
          <w:bCs/>
          <w:color w:val="000000"/>
          <w:spacing w:val="-4"/>
          <w:w w:val="121"/>
          <w:sz w:val="16"/>
          <w:szCs w:val="16"/>
          <w:u w:val="single"/>
        </w:rPr>
        <w:t xml:space="preserve">Приложение </w:t>
      </w:r>
      <w:r w:rsidR="006F0606">
        <w:rPr>
          <w:rFonts w:ascii="Verdana" w:hAnsi="Verdana"/>
          <w:b/>
          <w:bCs/>
          <w:color w:val="000000"/>
          <w:spacing w:val="-4"/>
          <w:w w:val="121"/>
          <w:sz w:val="16"/>
          <w:szCs w:val="16"/>
          <w:u w:val="single"/>
        </w:rPr>
        <w:t>7</w:t>
      </w:r>
    </w:p>
    <w:p w14:paraId="790F63CC" w14:textId="77777777" w:rsidR="006F0606" w:rsidRPr="00735B3F" w:rsidRDefault="006F0606" w:rsidP="006F0606">
      <w:pPr>
        <w:jc w:val="center"/>
        <w:rPr>
          <w:rFonts w:ascii="Verdana" w:hAnsi="Verdana"/>
          <w:b/>
          <w:lang w:eastAsia="ko-KR"/>
        </w:rPr>
      </w:pPr>
      <w:r w:rsidRPr="00735B3F">
        <w:rPr>
          <w:rFonts w:ascii="Verdana" w:hAnsi="Verdana"/>
          <w:b/>
          <w:lang w:eastAsia="ko-KR"/>
        </w:rPr>
        <w:t xml:space="preserve">ДЕКЛАРАЦИЯ ЗА ДОПУСТИМИТЕ РАЗХОДИ </w:t>
      </w:r>
    </w:p>
    <w:p w14:paraId="5E749081" w14:textId="77777777" w:rsidR="006F0606" w:rsidRPr="00735B3F" w:rsidRDefault="006F0606" w:rsidP="006F0606">
      <w:pPr>
        <w:jc w:val="center"/>
        <w:rPr>
          <w:rFonts w:ascii="Verdana" w:hAnsi="Verdana"/>
          <w:b/>
          <w:lang w:val="ru-RU" w:eastAsia="ko-KR"/>
        </w:rPr>
      </w:pPr>
      <w:r w:rsidRPr="00735B3F">
        <w:rPr>
          <w:rFonts w:ascii="Verdana" w:hAnsi="Verdana"/>
          <w:b/>
          <w:lang w:eastAsia="ko-KR"/>
        </w:rPr>
        <w:t xml:space="preserve">№ </w:t>
      </w:r>
      <w:r w:rsidRPr="00735B3F">
        <w:rPr>
          <w:rFonts w:ascii="Verdana" w:hAnsi="Verdana"/>
          <w:b/>
          <w:lang w:val="ru-RU" w:eastAsia="ko-KR"/>
        </w:rPr>
        <w:t>&lt;посочете пореден номер&gt;</w:t>
      </w:r>
      <w:r w:rsidRPr="00735B3F">
        <w:rPr>
          <w:rFonts w:ascii="Verdana" w:hAnsi="Verdana"/>
          <w:b/>
          <w:lang w:eastAsia="ko-KR"/>
        </w:rPr>
        <w:t xml:space="preserve"> от </w:t>
      </w:r>
      <w:r w:rsidRPr="00735B3F">
        <w:rPr>
          <w:rFonts w:ascii="Verdana" w:hAnsi="Verdana"/>
          <w:b/>
          <w:lang w:val="ru-RU" w:eastAsia="ko-KR"/>
        </w:rPr>
        <w:t xml:space="preserve">&lt;посочете дата&gt;, </w:t>
      </w:r>
    </w:p>
    <w:p w14:paraId="38D88765" w14:textId="6D06D0B8" w:rsidR="006F0606" w:rsidRPr="00735B3F" w:rsidRDefault="006F0606" w:rsidP="006F0606">
      <w:pPr>
        <w:jc w:val="center"/>
        <w:rPr>
          <w:rFonts w:ascii="Verdana" w:hAnsi="Verdana"/>
          <w:b/>
          <w:lang w:eastAsia="ko-KR"/>
        </w:rPr>
      </w:pPr>
      <w:r w:rsidRPr="00735B3F">
        <w:rPr>
          <w:rFonts w:ascii="Verdana" w:hAnsi="Verdana"/>
          <w:b/>
          <w:lang w:val="ru-RU" w:eastAsia="ko-KR"/>
        </w:rPr>
        <w:t>при представяне на</w:t>
      </w:r>
      <w:r>
        <w:rPr>
          <w:rFonts w:ascii="Verdana" w:hAnsi="Verdana"/>
          <w:b/>
          <w:lang w:val="ru-RU" w:eastAsia="ko-KR"/>
        </w:rPr>
        <w:t xml:space="preserve"> (посочва се вид на искането за плащане –</w:t>
      </w:r>
      <w:r w:rsidRPr="00735B3F">
        <w:rPr>
          <w:rFonts w:ascii="Verdana" w:hAnsi="Verdana"/>
          <w:b/>
          <w:lang w:val="ru-RU" w:eastAsia="ko-KR"/>
        </w:rPr>
        <w:t xml:space="preserve"> междинн</w:t>
      </w:r>
      <w:r>
        <w:rPr>
          <w:rFonts w:ascii="Verdana" w:hAnsi="Verdana"/>
          <w:b/>
          <w:lang w:val="ru-RU" w:eastAsia="ko-KR"/>
        </w:rPr>
        <w:t>о или</w:t>
      </w:r>
      <w:r w:rsidRPr="00735B3F">
        <w:rPr>
          <w:rFonts w:ascii="Verdana" w:hAnsi="Verdana"/>
          <w:b/>
          <w:lang w:val="ru-RU" w:eastAsia="ko-KR"/>
        </w:rPr>
        <w:t xml:space="preserve"> окончател</w:t>
      </w:r>
      <w:r>
        <w:rPr>
          <w:rFonts w:ascii="Verdana" w:hAnsi="Verdana"/>
          <w:b/>
          <w:lang w:val="ru-RU" w:eastAsia="ko-KR"/>
        </w:rPr>
        <w:t>но</w:t>
      </w:r>
      <w:r w:rsidRPr="00735B3F">
        <w:rPr>
          <w:rFonts w:ascii="Verdana" w:hAnsi="Verdana"/>
          <w:b/>
          <w:lang w:val="ru-RU" w:eastAsia="ko-KR"/>
        </w:rPr>
        <w:t xml:space="preserve"> </w:t>
      </w:r>
      <w:r>
        <w:rPr>
          <w:rFonts w:ascii="Verdana" w:hAnsi="Verdana"/>
          <w:b/>
          <w:lang w:val="ru-RU" w:eastAsia="ko-KR"/>
        </w:rPr>
        <w:t>искане за плащане)</w:t>
      </w:r>
      <w:r w:rsidRPr="00735B3F">
        <w:rPr>
          <w:rFonts w:ascii="Verdana" w:hAnsi="Verdana"/>
          <w:b/>
          <w:lang w:val="ru-RU" w:eastAsia="ko-KR"/>
        </w:rPr>
        <w:t xml:space="preserve"> от </w:t>
      </w:r>
      <w:r w:rsidR="00024B1B">
        <w:rPr>
          <w:rFonts w:ascii="Verdana" w:hAnsi="Verdana"/>
          <w:b/>
          <w:lang w:val="ru-RU" w:eastAsia="ko-KR"/>
        </w:rPr>
        <w:t>К</w:t>
      </w:r>
      <w:r w:rsidR="00DB2FD3">
        <w:rPr>
          <w:rFonts w:ascii="Verdana" w:hAnsi="Verdana"/>
          <w:b/>
          <w:lang w:val="ru-RU" w:eastAsia="ko-KR"/>
        </w:rPr>
        <w:t xml:space="preserve">онкретния </w:t>
      </w:r>
      <w:r w:rsidRPr="00735B3F">
        <w:rPr>
          <w:rFonts w:ascii="Verdana" w:hAnsi="Verdana"/>
          <w:b/>
          <w:lang w:val="ru-RU" w:eastAsia="ko-KR"/>
        </w:rPr>
        <w:t>бенефициент</w:t>
      </w:r>
    </w:p>
    <w:p w14:paraId="65CF020F" w14:textId="77777777" w:rsidR="006F0606" w:rsidRPr="00735B3F" w:rsidRDefault="006F0606" w:rsidP="006F0606">
      <w:pPr>
        <w:jc w:val="center"/>
        <w:rPr>
          <w:rFonts w:ascii="Verdana" w:hAnsi="Verdana"/>
          <w:lang w:eastAsia="ko-KR"/>
        </w:rPr>
      </w:pPr>
    </w:p>
    <w:p w14:paraId="518EE785" w14:textId="77777777" w:rsidR="006F0606" w:rsidRPr="00735B3F" w:rsidRDefault="006F0606" w:rsidP="006F0606">
      <w:pPr>
        <w:rPr>
          <w:rFonts w:ascii="Verdana" w:hAnsi="Verdana"/>
          <w:i/>
          <w:iCs/>
          <w:lang w:eastAsia="ko-K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18"/>
        <w:gridCol w:w="5218"/>
      </w:tblGrid>
      <w:tr w:rsidR="006F0606" w:rsidRPr="00735B3F" w14:paraId="1B83C2DF" w14:textId="77777777" w:rsidTr="0074310B">
        <w:tc>
          <w:tcPr>
            <w:tcW w:w="3718" w:type="dxa"/>
          </w:tcPr>
          <w:p w14:paraId="7254ACA2" w14:textId="77777777" w:rsidR="006F0606" w:rsidRPr="003B3FD0" w:rsidRDefault="006F0606" w:rsidP="00D659B2">
            <w:pPr>
              <w:outlineLvl w:val="0"/>
              <w:rPr>
                <w:rFonts w:ascii="Verdana" w:hAnsi="Verdana"/>
                <w:b/>
                <w:bCs/>
                <w:lang w:val="ru-RU" w:eastAsia="ko-KR"/>
              </w:rPr>
            </w:pPr>
            <w:r w:rsidRPr="003B3FD0">
              <w:rPr>
                <w:rFonts w:ascii="Verdana" w:hAnsi="Verdana"/>
                <w:b/>
                <w:bCs/>
                <w:lang w:eastAsia="ko-KR"/>
              </w:rPr>
              <w:t xml:space="preserve">Наименование на </w:t>
            </w:r>
            <w:r>
              <w:rPr>
                <w:rFonts w:ascii="Verdana" w:hAnsi="Verdana"/>
                <w:b/>
                <w:bCs/>
                <w:lang w:eastAsia="ko-KR"/>
              </w:rPr>
              <w:t xml:space="preserve">конкретния </w:t>
            </w:r>
            <w:r w:rsidRPr="003B3FD0">
              <w:rPr>
                <w:rFonts w:ascii="Verdana" w:hAnsi="Verdana"/>
                <w:b/>
                <w:bCs/>
                <w:lang w:eastAsia="ko-KR"/>
              </w:rPr>
              <w:t xml:space="preserve">бенефициент: </w:t>
            </w:r>
          </w:p>
        </w:tc>
        <w:tc>
          <w:tcPr>
            <w:tcW w:w="5218" w:type="dxa"/>
          </w:tcPr>
          <w:p w14:paraId="356FC275" w14:textId="77777777" w:rsidR="006F0606" w:rsidRPr="00735B3F" w:rsidRDefault="006F0606" w:rsidP="00D659B2">
            <w:pPr>
              <w:outlineLvl w:val="0"/>
              <w:rPr>
                <w:rFonts w:ascii="Verdana" w:hAnsi="Verdana"/>
                <w:b/>
                <w:bCs/>
                <w:i/>
                <w:lang w:val="ru-RU" w:eastAsia="ko-KR"/>
              </w:rPr>
            </w:pPr>
          </w:p>
        </w:tc>
      </w:tr>
      <w:tr w:rsidR="006F0606" w:rsidRPr="00735B3F" w14:paraId="3F12C461" w14:textId="77777777" w:rsidTr="0074310B">
        <w:tc>
          <w:tcPr>
            <w:tcW w:w="3718" w:type="dxa"/>
          </w:tcPr>
          <w:p w14:paraId="28D7999D" w14:textId="77777777" w:rsidR="006F0606" w:rsidRPr="003B3FD0" w:rsidRDefault="006F0606" w:rsidP="00D659B2">
            <w:pPr>
              <w:outlineLvl w:val="0"/>
              <w:rPr>
                <w:rFonts w:ascii="Verdana" w:hAnsi="Verdana"/>
                <w:iCs/>
                <w:lang w:val="ru-RU" w:eastAsia="ko-KR"/>
              </w:rPr>
            </w:pPr>
            <w:r w:rsidRPr="003B3FD0">
              <w:rPr>
                <w:rFonts w:ascii="Verdana" w:hAnsi="Verdana"/>
                <w:iCs/>
                <w:lang w:eastAsia="ko-KR"/>
              </w:rPr>
              <w:t>Номер на Договор/Заповед за предоставяне на БФП:</w:t>
            </w:r>
          </w:p>
        </w:tc>
        <w:tc>
          <w:tcPr>
            <w:tcW w:w="5218" w:type="dxa"/>
          </w:tcPr>
          <w:p w14:paraId="722CE324" w14:textId="77777777" w:rsidR="006F0606" w:rsidRPr="00735B3F" w:rsidRDefault="006F0606" w:rsidP="00D659B2">
            <w:pPr>
              <w:outlineLvl w:val="0"/>
              <w:rPr>
                <w:rFonts w:ascii="Verdana" w:hAnsi="Verdana"/>
                <w:i/>
                <w:iCs/>
                <w:lang w:val="ru-RU" w:eastAsia="ko-KR"/>
              </w:rPr>
            </w:pPr>
          </w:p>
        </w:tc>
      </w:tr>
      <w:tr w:rsidR="006F0606" w:rsidRPr="00735B3F" w14:paraId="5FEEBEC5" w14:textId="77777777" w:rsidTr="0074310B">
        <w:tc>
          <w:tcPr>
            <w:tcW w:w="3718" w:type="dxa"/>
          </w:tcPr>
          <w:p w14:paraId="4E049115" w14:textId="734CB6DF" w:rsidR="006F0606" w:rsidRPr="003B3FD0" w:rsidRDefault="006F0606" w:rsidP="00D659B2">
            <w:pPr>
              <w:outlineLvl w:val="0"/>
              <w:rPr>
                <w:rFonts w:ascii="Verdana" w:hAnsi="Verdana"/>
                <w:iCs/>
                <w:lang w:val="ru-RU" w:eastAsia="ko-KR"/>
              </w:rPr>
            </w:pPr>
            <w:r w:rsidRPr="003B3FD0">
              <w:rPr>
                <w:rFonts w:ascii="Verdana" w:hAnsi="Verdana"/>
                <w:iCs/>
                <w:lang w:eastAsia="ko-KR"/>
              </w:rPr>
              <w:t>Референтен номер и</w:t>
            </w:r>
          </w:p>
          <w:p w14:paraId="203EB649" w14:textId="0F2C1423" w:rsidR="006F0606" w:rsidRPr="003B3FD0" w:rsidRDefault="006F0606" w:rsidP="00F94DD8">
            <w:pPr>
              <w:outlineLvl w:val="0"/>
              <w:rPr>
                <w:rFonts w:ascii="Verdana" w:hAnsi="Verdana"/>
                <w:iCs/>
                <w:lang w:val="ru-RU" w:eastAsia="ko-KR"/>
              </w:rPr>
            </w:pPr>
            <w:r w:rsidRPr="003B3FD0">
              <w:rPr>
                <w:rFonts w:ascii="Verdana" w:hAnsi="Verdana"/>
                <w:iCs/>
                <w:lang w:eastAsia="ko-KR"/>
              </w:rPr>
              <w:t xml:space="preserve">наименование на </w:t>
            </w:r>
            <w:r w:rsidR="00F94DD8">
              <w:rPr>
                <w:rFonts w:ascii="Verdana" w:hAnsi="Verdana"/>
                <w:iCs/>
                <w:lang w:eastAsia="ko-KR"/>
              </w:rPr>
              <w:t>бюджетната линия</w:t>
            </w:r>
            <w:r w:rsidRPr="003B3FD0">
              <w:rPr>
                <w:rFonts w:ascii="Verdana" w:hAnsi="Verdana"/>
                <w:iCs/>
                <w:lang w:eastAsia="ko-KR"/>
              </w:rPr>
              <w:t>:</w:t>
            </w:r>
          </w:p>
        </w:tc>
        <w:tc>
          <w:tcPr>
            <w:tcW w:w="5218" w:type="dxa"/>
          </w:tcPr>
          <w:p w14:paraId="20E3D853" w14:textId="77777777" w:rsidR="006F0606" w:rsidRPr="00735B3F" w:rsidRDefault="006F0606" w:rsidP="00D659B2">
            <w:pPr>
              <w:outlineLvl w:val="0"/>
              <w:rPr>
                <w:rFonts w:ascii="Verdana" w:hAnsi="Verdana"/>
                <w:i/>
                <w:iCs/>
                <w:lang w:val="ru-RU" w:eastAsia="ko-KR"/>
              </w:rPr>
            </w:pPr>
          </w:p>
        </w:tc>
      </w:tr>
    </w:tbl>
    <w:p w14:paraId="59C616C8" w14:textId="77777777" w:rsidR="00F94DD8" w:rsidRDefault="00F94DD8" w:rsidP="006F0606">
      <w:pPr>
        <w:jc w:val="center"/>
        <w:outlineLvl w:val="0"/>
        <w:rPr>
          <w:rFonts w:ascii="Verdana" w:hAnsi="Verdana"/>
          <w:b/>
          <w:lang w:eastAsia="ko-KR"/>
        </w:rPr>
      </w:pPr>
    </w:p>
    <w:p w14:paraId="1A319A02" w14:textId="01CE1346" w:rsidR="006F0606" w:rsidRPr="00735B3F" w:rsidRDefault="006F0606" w:rsidP="006F0606">
      <w:pPr>
        <w:jc w:val="center"/>
        <w:outlineLvl w:val="0"/>
        <w:rPr>
          <w:rFonts w:ascii="Verdana" w:hAnsi="Verdana"/>
          <w:b/>
          <w:lang w:eastAsia="ko-KR"/>
        </w:rPr>
      </w:pPr>
      <w:r w:rsidRPr="00735B3F">
        <w:rPr>
          <w:rFonts w:ascii="Verdana" w:hAnsi="Verdana"/>
          <w:b/>
          <w:lang w:eastAsia="ko-KR"/>
        </w:rPr>
        <w:t>Декларация</w:t>
      </w:r>
    </w:p>
    <w:p w14:paraId="7BEDFCD7" w14:textId="77777777" w:rsidR="006F0606" w:rsidRPr="00735B3F" w:rsidRDefault="006F0606" w:rsidP="006F0606">
      <w:pPr>
        <w:jc w:val="center"/>
        <w:rPr>
          <w:rFonts w:ascii="Verdana" w:hAnsi="Verdana"/>
          <w:lang w:eastAsia="ko-KR"/>
        </w:rPr>
      </w:pPr>
    </w:p>
    <w:p w14:paraId="7409B432" w14:textId="209D6612" w:rsidR="006F0606" w:rsidRPr="00F03A67" w:rsidRDefault="006F0606" w:rsidP="006F0606">
      <w:pPr>
        <w:jc w:val="both"/>
        <w:rPr>
          <w:sz w:val="24"/>
          <w:szCs w:val="24"/>
        </w:rPr>
      </w:pPr>
      <w:r w:rsidRPr="00F03A67">
        <w:rPr>
          <w:sz w:val="24"/>
          <w:szCs w:val="24"/>
          <w:lang w:eastAsia="ko-KR"/>
        </w:rPr>
        <w:t>Долуподписаният, &lt;</w:t>
      </w:r>
      <w:r w:rsidRPr="00F03A67">
        <w:rPr>
          <w:i/>
          <w:sz w:val="24"/>
          <w:szCs w:val="24"/>
          <w:lang w:eastAsia="ko-KR"/>
        </w:rPr>
        <w:t>посочете име</w:t>
      </w:r>
      <w:r w:rsidRPr="00F03A67">
        <w:rPr>
          <w:rStyle w:val="FootnoteReference"/>
          <w:i/>
          <w:sz w:val="24"/>
          <w:szCs w:val="24"/>
          <w:lang w:eastAsia="ko-KR"/>
        </w:rPr>
        <w:footnoteReference w:id="1"/>
      </w:r>
      <w:r w:rsidRPr="00F03A67">
        <w:rPr>
          <w:i/>
          <w:sz w:val="24"/>
          <w:szCs w:val="24"/>
          <w:lang w:eastAsia="ko-KR"/>
        </w:rPr>
        <w:t xml:space="preserve"> и длъжност</w:t>
      </w:r>
      <w:r w:rsidRPr="00F03A67">
        <w:rPr>
          <w:sz w:val="24"/>
          <w:szCs w:val="24"/>
          <w:lang w:eastAsia="ko-KR"/>
        </w:rPr>
        <w:t>&gt;, представляващ &lt;</w:t>
      </w:r>
      <w:r w:rsidRPr="00746462">
        <w:rPr>
          <w:i/>
          <w:sz w:val="24"/>
          <w:szCs w:val="24"/>
          <w:lang w:eastAsia="ko-KR"/>
        </w:rPr>
        <w:t>наименование на   Конкретния бенефициент</w:t>
      </w:r>
      <w:r w:rsidRPr="00746462">
        <w:rPr>
          <w:rStyle w:val="FootnoteReference"/>
          <w:i/>
          <w:sz w:val="24"/>
          <w:szCs w:val="24"/>
          <w:lang w:eastAsia="ko-KR"/>
        </w:rPr>
        <w:footnoteReference w:id="2"/>
      </w:r>
      <w:r w:rsidRPr="00F03A67">
        <w:rPr>
          <w:sz w:val="24"/>
          <w:szCs w:val="24"/>
          <w:lang w:eastAsia="ko-KR"/>
        </w:rPr>
        <w:t>&gt;, декларирам, че всички разходи, включени в настоящата Декларация за допустимите разходи, съответстват на критериите за допустимост на разходите, посочени в</w:t>
      </w:r>
      <w:r w:rsidR="00D94D85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 xml:space="preserve">чл. 63 на Регламент (ЕС) № 2021/1060 на Европейския парламент и на Съвета от 24 юни 2021 година за </w:t>
      </w:r>
      <w:r w:rsidRPr="000E533C">
        <w:rPr>
          <w:sz w:val="24"/>
          <w:szCs w:val="24"/>
          <w:lang w:eastAsia="ko-KR"/>
        </w:rPr>
        <w:t>установяване на общоприложимите разпоредби за Европейския фонд за регионално развитие, Европейския социален фонд плюс, Кохезионния фонд, Фонда за справедлив преход и Европейския фонд за морско дело, рибарство и аквакултури, както и на финансовите правила за тях и за фонд „Убежище, миграция и интеграция“, фонд „Вътрешна сигурност“ и Инструмента за финансова подкрепа за управлението на границите и визовата политика</w:t>
      </w:r>
      <w:r>
        <w:rPr>
          <w:sz w:val="24"/>
          <w:szCs w:val="24"/>
          <w:lang w:eastAsia="ko-KR"/>
        </w:rPr>
        <w:t xml:space="preserve">, </w:t>
      </w:r>
      <w:r w:rsidRPr="00F03A67">
        <w:rPr>
          <w:sz w:val="24"/>
          <w:szCs w:val="24"/>
        </w:rPr>
        <w:t>чл. 22 на Регламент (ЕС)</w:t>
      </w:r>
      <w:r w:rsidRPr="00F03A67">
        <w:rPr>
          <w:sz w:val="24"/>
          <w:szCs w:val="24"/>
          <w:lang w:eastAsia="ko-KR"/>
        </w:rPr>
        <w:t xml:space="preserve"> №</w:t>
      </w:r>
      <w:r>
        <w:rPr>
          <w:sz w:val="24"/>
          <w:szCs w:val="24"/>
        </w:rPr>
        <w:t xml:space="preserve"> 2021/1057 </w:t>
      </w:r>
      <w:r>
        <w:rPr>
          <w:sz w:val="24"/>
          <w:szCs w:val="24"/>
          <w:lang w:eastAsia="ko-KR"/>
        </w:rPr>
        <w:t xml:space="preserve">на Европейския парламент и на Съвета от 24 юни 2021 година за </w:t>
      </w:r>
      <w:r w:rsidRPr="000E533C">
        <w:rPr>
          <w:sz w:val="24"/>
          <w:szCs w:val="24"/>
          <w:lang w:eastAsia="ko-KR"/>
        </w:rPr>
        <w:t>създаване на Европейския социален фонд плюс (ЕСФ+) и за отмяна на Регламент (ЕС) № 1296/2013</w:t>
      </w:r>
      <w:r>
        <w:rPr>
          <w:sz w:val="24"/>
          <w:szCs w:val="24"/>
          <w:lang w:eastAsia="ko-KR"/>
        </w:rPr>
        <w:t>, както и на националните правила за допустимост на разходите.</w:t>
      </w:r>
    </w:p>
    <w:p w14:paraId="3352D82D" w14:textId="77777777" w:rsidR="006F0606" w:rsidRDefault="006F0606" w:rsidP="006F0606">
      <w:pPr>
        <w:pStyle w:val="FootnoteText"/>
        <w:rPr>
          <w:sz w:val="24"/>
          <w:szCs w:val="24"/>
          <w:lang w:eastAsia="ko-KR"/>
        </w:rPr>
      </w:pPr>
    </w:p>
    <w:p w14:paraId="0C3C137D" w14:textId="49247441" w:rsidR="006F0606" w:rsidRPr="00F03A67" w:rsidRDefault="006F0606" w:rsidP="006F0606">
      <w:pPr>
        <w:pStyle w:val="FootnoteText"/>
        <w:jc w:val="both"/>
        <w:rPr>
          <w:sz w:val="24"/>
          <w:szCs w:val="24"/>
          <w:lang w:eastAsia="ko-KR"/>
        </w:rPr>
      </w:pPr>
      <w:r w:rsidRPr="00F03A67">
        <w:rPr>
          <w:sz w:val="24"/>
          <w:szCs w:val="24"/>
          <w:lang w:eastAsia="ko-KR"/>
        </w:rPr>
        <w:t>Разходите са извършени от &lt;</w:t>
      </w:r>
      <w:r w:rsidR="00734BB4">
        <w:rPr>
          <w:bCs/>
          <w:i/>
          <w:sz w:val="24"/>
          <w:szCs w:val="24"/>
          <w:lang w:eastAsia="ko-KR"/>
        </w:rPr>
        <w:t>К</w:t>
      </w:r>
      <w:r>
        <w:rPr>
          <w:bCs/>
          <w:i/>
          <w:sz w:val="24"/>
          <w:szCs w:val="24"/>
          <w:lang w:eastAsia="ko-KR"/>
        </w:rPr>
        <w:t>онкретен бенефициент</w:t>
      </w:r>
      <w:r>
        <w:rPr>
          <w:sz w:val="24"/>
          <w:szCs w:val="24"/>
          <w:lang w:eastAsia="ko-KR"/>
        </w:rPr>
        <w:t>&gt; въз основа на одобрени операции и издаден</w:t>
      </w:r>
      <w:r w:rsidR="009B5D23">
        <w:rPr>
          <w:sz w:val="24"/>
          <w:szCs w:val="24"/>
          <w:lang w:eastAsia="ko-KR"/>
        </w:rPr>
        <w:t>а</w:t>
      </w:r>
      <w:r w:rsidRPr="00F03A67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Заповед</w:t>
      </w:r>
      <w:r w:rsidRPr="00F03A67">
        <w:rPr>
          <w:sz w:val="24"/>
          <w:szCs w:val="24"/>
          <w:lang w:eastAsia="ko-KR"/>
        </w:rPr>
        <w:t xml:space="preserve"> за предоставяне на БФП по Програма за храни и основно материално подпомагане от Европейски социален фонд плюс в периода 2021-2027 г. и в съответствие с условията на Регламент (EC) № 2021/1060:</w:t>
      </w:r>
    </w:p>
    <w:p w14:paraId="77C44D6A" w14:textId="77777777" w:rsidR="006F0606" w:rsidRPr="0028459E" w:rsidRDefault="006F0606" w:rsidP="006F0606">
      <w:pPr>
        <w:pStyle w:val="FootnoteText"/>
        <w:jc w:val="both"/>
        <w:rPr>
          <w:rFonts w:ascii="Verdana" w:hAnsi="Verdana"/>
          <w:lang w:eastAsia="ko-KR"/>
        </w:rPr>
      </w:pPr>
    </w:p>
    <w:p w14:paraId="40DAE5C0" w14:textId="77777777" w:rsidR="006F0606" w:rsidRPr="00735B3F" w:rsidRDefault="006F0606" w:rsidP="006F0606">
      <w:pPr>
        <w:jc w:val="both"/>
        <w:rPr>
          <w:rFonts w:ascii="Verdana" w:hAnsi="Verdana"/>
          <w:lang w:eastAsia="ko-KR"/>
        </w:rPr>
      </w:pP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620"/>
        <w:gridCol w:w="1800"/>
        <w:gridCol w:w="1980"/>
        <w:gridCol w:w="900"/>
        <w:gridCol w:w="540"/>
        <w:gridCol w:w="2520"/>
      </w:tblGrid>
      <w:tr w:rsidR="006F0606" w:rsidRPr="00735B3F" w14:paraId="474CE19C" w14:textId="77777777" w:rsidTr="00D659B2">
        <w:trPr>
          <w:trHeight w:hRule="exact" w:val="1373"/>
        </w:trPr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ACD589" w14:textId="77777777" w:rsidR="006F0606" w:rsidRPr="00735B3F" w:rsidRDefault="006F0606" w:rsidP="00D659B2">
            <w:pPr>
              <w:rPr>
                <w:rFonts w:ascii="Verdana" w:hAnsi="Verdana"/>
                <w:lang w:eastAsia="ko-KR"/>
              </w:rPr>
            </w:pPr>
            <w:r w:rsidRPr="00735B3F">
              <w:rPr>
                <w:rFonts w:ascii="Verdana" w:hAnsi="Verdana"/>
                <w:lang w:eastAsia="ko-KR"/>
              </w:rPr>
              <w:t>след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9FF" w14:textId="77777777" w:rsidR="006F0606" w:rsidRPr="003B3FD0" w:rsidRDefault="006F0606" w:rsidP="00D659B2">
            <w:pPr>
              <w:rPr>
                <w:rFonts w:ascii="Verdana" w:hAnsi="Verdana"/>
                <w:lang w:eastAsia="ko-KR"/>
              </w:rPr>
            </w:pPr>
            <w:r w:rsidRPr="003B3FD0">
              <w:rPr>
                <w:rFonts w:ascii="Verdana" w:hAnsi="Verdana"/>
                <w:lang w:eastAsia="ko-KR"/>
              </w:rPr>
              <w:t>&lt;посочете началната дата на отчетния период&gt;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541B37" w14:textId="77777777" w:rsidR="006F0606" w:rsidRPr="00735B3F" w:rsidRDefault="006F0606" w:rsidP="00D659B2">
            <w:pPr>
              <w:rPr>
                <w:rFonts w:ascii="Verdana" w:hAnsi="Verdana"/>
                <w:lang w:eastAsia="ko-KR"/>
              </w:rPr>
            </w:pPr>
            <w:r w:rsidRPr="00735B3F">
              <w:rPr>
                <w:rFonts w:ascii="Verdana" w:hAnsi="Verdana"/>
                <w:lang w:eastAsia="ko-KR"/>
              </w:rPr>
              <w:t xml:space="preserve">и възлизат на: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F3EE" w14:textId="474C1192" w:rsidR="006F0606" w:rsidRPr="0028459E" w:rsidRDefault="006F0606" w:rsidP="00D659B2">
            <w:pPr>
              <w:rPr>
                <w:rFonts w:ascii="Verdana" w:hAnsi="Verdana"/>
                <w:lang w:eastAsia="ko-K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E155" w14:textId="0EB4E5CB" w:rsidR="006F0606" w:rsidRPr="006F4C4C" w:rsidRDefault="00600F22" w:rsidP="00D659B2">
            <w:pPr>
              <w:rPr>
                <w:rFonts w:ascii="Verdana" w:hAnsi="Verdana"/>
                <w:i/>
                <w:lang w:eastAsia="ko-KR"/>
              </w:rPr>
            </w:pPr>
            <w:ins w:id="0" w:author="Elena Tserovska" w:date="2026-01-27T16:01:00Z">
              <w:r>
                <w:rPr>
                  <w:rFonts w:ascii="Verdana" w:hAnsi="Verdana"/>
                  <w:lang w:eastAsia="ko-KR"/>
                </w:rPr>
                <w:t>Е</w:t>
              </w:r>
            </w:ins>
            <w:ins w:id="1" w:author="Elena Tserovska" w:date="2026-01-07T14:08:00Z">
              <w:r w:rsidR="00687CE7">
                <w:rPr>
                  <w:rFonts w:ascii="Verdana" w:hAnsi="Verdana"/>
                  <w:lang w:eastAsia="ko-KR"/>
                </w:rPr>
                <w:t xml:space="preserve">вро </w:t>
              </w:r>
            </w:ins>
            <w:del w:id="2" w:author="Elena Tserovska" w:date="2026-01-07T14:08:00Z">
              <w:r w:rsidR="006F0606" w:rsidDel="00687CE7">
                <w:rPr>
                  <w:rFonts w:ascii="Verdana" w:hAnsi="Verdana"/>
                  <w:lang w:eastAsia="ko-KR"/>
                </w:rPr>
                <w:delText>лева</w:delText>
              </w:r>
            </w:del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8734B3" w14:textId="77777777" w:rsidR="006F0606" w:rsidRPr="00735B3F" w:rsidRDefault="006F0606" w:rsidP="00D659B2">
            <w:pPr>
              <w:rPr>
                <w:rFonts w:ascii="Verdana" w:hAnsi="Verdana"/>
                <w:lang w:eastAsia="ko-KR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BFD810E" w14:textId="77777777" w:rsidR="006F0606" w:rsidRPr="00735B3F" w:rsidRDefault="006F0606" w:rsidP="00D659B2">
            <w:pPr>
              <w:rPr>
                <w:rFonts w:ascii="Verdana" w:hAnsi="Verdana"/>
                <w:i/>
                <w:lang w:eastAsia="ko-KR"/>
              </w:rPr>
            </w:pPr>
          </w:p>
        </w:tc>
      </w:tr>
    </w:tbl>
    <w:p w14:paraId="6B77EA52" w14:textId="77777777" w:rsidR="006F0606" w:rsidRPr="00CA2B79" w:rsidRDefault="006F0606" w:rsidP="006F0606">
      <w:pPr>
        <w:rPr>
          <w:sz w:val="24"/>
          <w:szCs w:val="24"/>
          <w:lang w:val="x-none" w:eastAsia="ko-KR"/>
        </w:rPr>
      </w:pPr>
      <w:r w:rsidRPr="00CA2B79">
        <w:rPr>
          <w:sz w:val="24"/>
          <w:szCs w:val="24"/>
          <w:lang w:val="x-none" w:eastAsia="ko-KR"/>
        </w:rPr>
        <w:lastRenderedPageBreak/>
        <w:t xml:space="preserve">                                                                                                 </w:t>
      </w:r>
      <w:r w:rsidRPr="00CA2B79">
        <w:rPr>
          <w:sz w:val="24"/>
          <w:szCs w:val="24"/>
          <w:lang w:val="x-none" w:eastAsia="ko-KR"/>
        </w:rPr>
        <w:tab/>
      </w:r>
      <w:r w:rsidRPr="00CA2B79">
        <w:rPr>
          <w:sz w:val="24"/>
          <w:szCs w:val="24"/>
          <w:lang w:val="x-none" w:eastAsia="ko-KR"/>
        </w:rPr>
        <w:tab/>
      </w:r>
      <w:bookmarkStart w:id="3" w:name="_GoBack"/>
      <w:bookmarkEnd w:id="3"/>
      <w:r w:rsidRPr="00CA2B79">
        <w:rPr>
          <w:sz w:val="24"/>
          <w:szCs w:val="24"/>
          <w:lang w:val="x-none" w:eastAsia="ko-KR"/>
        </w:rPr>
        <w:tab/>
      </w:r>
      <w:r w:rsidRPr="00CA2B79">
        <w:rPr>
          <w:sz w:val="24"/>
          <w:szCs w:val="24"/>
          <w:lang w:val="x-none" w:eastAsia="ko-KR"/>
        </w:rPr>
        <w:tab/>
        <w:t xml:space="preserve">                                                                                                                                                                        </w:t>
      </w:r>
    </w:p>
    <w:p w14:paraId="72654505" w14:textId="66182A1A" w:rsidR="006F0606" w:rsidRPr="00CA2B79" w:rsidRDefault="006F0606" w:rsidP="006F0606">
      <w:pPr>
        <w:jc w:val="both"/>
        <w:rPr>
          <w:sz w:val="24"/>
          <w:szCs w:val="24"/>
          <w:lang w:val="x-none" w:eastAsia="ko-KR"/>
        </w:rPr>
      </w:pPr>
      <w:r w:rsidRPr="00CA2B79">
        <w:rPr>
          <w:sz w:val="24"/>
          <w:szCs w:val="24"/>
          <w:lang w:val="x-none" w:eastAsia="ko-KR"/>
        </w:rPr>
        <w:t xml:space="preserve">Приложената Декларация за допустимите разходи обхваща извършени и отразени в счетоводната система на </w:t>
      </w:r>
      <w:r w:rsidR="00A0589B">
        <w:rPr>
          <w:sz w:val="24"/>
          <w:szCs w:val="24"/>
          <w:lang w:eastAsia="ko-KR"/>
        </w:rPr>
        <w:t>конкретния бенефициент</w:t>
      </w:r>
      <w:r w:rsidR="00A0589B" w:rsidRPr="00CA2B79">
        <w:rPr>
          <w:sz w:val="24"/>
          <w:szCs w:val="24"/>
          <w:lang w:val="x-none" w:eastAsia="ko-KR"/>
        </w:rPr>
        <w:t xml:space="preserve"> </w:t>
      </w:r>
      <w:r w:rsidRPr="00CA2B79">
        <w:rPr>
          <w:sz w:val="24"/>
          <w:szCs w:val="24"/>
          <w:lang w:val="x-none" w:eastAsia="ko-KR"/>
        </w:rPr>
        <w:t>разходи в периода:</w:t>
      </w:r>
    </w:p>
    <w:p w14:paraId="3215CD20" w14:textId="77777777" w:rsidR="006F0606" w:rsidRPr="00CA2B79" w:rsidRDefault="006F0606" w:rsidP="006F0606">
      <w:pPr>
        <w:jc w:val="both"/>
        <w:rPr>
          <w:sz w:val="24"/>
          <w:szCs w:val="24"/>
          <w:lang w:val="x-none" w:eastAsia="ko-KR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36"/>
        <w:gridCol w:w="236"/>
        <w:gridCol w:w="113"/>
        <w:gridCol w:w="238"/>
        <w:gridCol w:w="236"/>
        <w:gridCol w:w="113"/>
        <w:gridCol w:w="453"/>
        <w:gridCol w:w="21"/>
        <w:gridCol w:w="236"/>
        <w:gridCol w:w="236"/>
        <w:gridCol w:w="851"/>
        <w:gridCol w:w="236"/>
        <w:gridCol w:w="236"/>
        <w:gridCol w:w="121"/>
        <w:gridCol w:w="236"/>
        <w:gridCol w:w="236"/>
        <w:gridCol w:w="113"/>
        <w:gridCol w:w="455"/>
        <w:gridCol w:w="20"/>
        <w:gridCol w:w="236"/>
        <w:gridCol w:w="236"/>
      </w:tblGrid>
      <w:tr w:rsidR="00D57CDC" w:rsidRPr="00735B3F" w14:paraId="1C205DA2" w14:textId="77777777" w:rsidTr="0096554D">
        <w:trPr>
          <w:cantSplit/>
          <w:trHeight w:hRule="exact" w:val="340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096B054B" w14:textId="77777777" w:rsidR="006F0606" w:rsidRPr="00735B3F" w:rsidRDefault="006F0606" w:rsidP="00D659B2">
            <w:pPr>
              <w:rPr>
                <w:rFonts w:ascii="Verdana" w:hAnsi="Verdana"/>
              </w:rPr>
            </w:pPr>
            <w:r w:rsidRPr="00735B3F">
              <w:rPr>
                <w:rFonts w:ascii="Verdana" w:hAnsi="Verdana"/>
              </w:rPr>
              <w:t>от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6B85B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B580C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0FD87CC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4F62DE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BC9C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CA07DF8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0D7001" w14:textId="1C6598FE" w:rsidR="006F0606" w:rsidRPr="00735B3F" w:rsidRDefault="0096554D" w:rsidP="00D659B2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25</w:t>
            </w:r>
          </w:p>
        </w:tc>
        <w:tc>
          <w:tcPr>
            <w:tcW w:w="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EB932" w14:textId="2224D837" w:rsidR="006F0606" w:rsidRPr="00735B3F" w:rsidRDefault="006F0606" w:rsidP="00D57CDC">
            <w:pPr>
              <w:rPr>
                <w:rFonts w:ascii="Verdana" w:hAnsi="Verdana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37D1D" w14:textId="77777777" w:rsidR="006F0606" w:rsidRPr="00735B3F" w:rsidRDefault="006F0606" w:rsidP="00D659B2">
            <w:pPr>
              <w:rPr>
                <w:rFonts w:ascii="Verdana" w:hAnsi="Verdana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CC74" w14:textId="611BB180" w:rsidR="006F0606" w:rsidRPr="00735B3F" w:rsidRDefault="006F0606" w:rsidP="00D57CDC">
            <w:pPr>
              <w:rPr>
                <w:rFonts w:ascii="Verdana" w:hAnsi="Verdana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14:paraId="41874EFD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  <w:r w:rsidRPr="00735B3F">
              <w:rPr>
                <w:rFonts w:ascii="Verdana" w:hAnsi="Verdana"/>
              </w:rPr>
              <w:t>до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E195F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504D12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7340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B70B34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5C97E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CD81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B828B" w14:textId="0E387D05" w:rsidR="006F0606" w:rsidRPr="00735B3F" w:rsidRDefault="0096554D" w:rsidP="00D659B2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25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BB636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E19F36F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CBD8B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</w:tr>
    </w:tbl>
    <w:p w14:paraId="20B4C50E" w14:textId="77777777" w:rsidR="006F0606" w:rsidRPr="00735B3F" w:rsidRDefault="006F0606" w:rsidP="006F0606">
      <w:pPr>
        <w:jc w:val="both"/>
        <w:rPr>
          <w:rFonts w:ascii="Verdana" w:hAnsi="Verdana"/>
        </w:rPr>
      </w:pPr>
    </w:p>
    <w:p w14:paraId="51F85C36" w14:textId="77777777" w:rsidR="006F0606" w:rsidRPr="00CA2B79" w:rsidRDefault="006F0606" w:rsidP="006F0606">
      <w:pPr>
        <w:rPr>
          <w:sz w:val="24"/>
          <w:szCs w:val="24"/>
          <w:lang w:val="x-none" w:eastAsia="ko-KR"/>
        </w:rPr>
      </w:pPr>
      <w:r w:rsidRPr="00CA2B79">
        <w:rPr>
          <w:sz w:val="24"/>
          <w:szCs w:val="24"/>
          <w:lang w:val="x-none" w:eastAsia="ko-KR"/>
        </w:rPr>
        <w:t xml:space="preserve">и представлява неразделна част от представеното искане за плащане. </w:t>
      </w:r>
    </w:p>
    <w:p w14:paraId="3FF67150" w14:textId="77777777" w:rsidR="006F0606" w:rsidRPr="00735B3F" w:rsidRDefault="006F0606" w:rsidP="006F0606">
      <w:pPr>
        <w:jc w:val="both"/>
        <w:rPr>
          <w:rFonts w:ascii="Verdana" w:hAnsi="Verdana"/>
          <w:lang w:eastAsia="ko-KR"/>
        </w:rPr>
      </w:pPr>
    </w:p>
    <w:p w14:paraId="6C65E0E7" w14:textId="77777777" w:rsidR="006F0606" w:rsidRDefault="006F0606" w:rsidP="006F0606">
      <w:pPr>
        <w:jc w:val="both"/>
        <w:rPr>
          <w:rFonts w:ascii="Verdana" w:hAnsi="Verdana"/>
          <w:b/>
          <w:lang w:eastAsia="ko-KR"/>
        </w:rPr>
      </w:pPr>
      <w:r w:rsidRPr="00735B3F">
        <w:rPr>
          <w:rFonts w:ascii="Verdana" w:hAnsi="Verdana"/>
          <w:b/>
          <w:lang w:eastAsia="ko-KR"/>
        </w:rPr>
        <w:t>Декларирам, че:</w:t>
      </w:r>
    </w:p>
    <w:p w14:paraId="1B71EBC4" w14:textId="77777777" w:rsidR="006F0606" w:rsidRPr="00735B3F" w:rsidRDefault="006F0606" w:rsidP="006F0606">
      <w:pPr>
        <w:jc w:val="both"/>
        <w:rPr>
          <w:rFonts w:ascii="Verdana" w:hAnsi="Verdana"/>
          <w:b/>
          <w:lang w:eastAsia="ko-KR"/>
        </w:rPr>
      </w:pPr>
    </w:p>
    <w:p w14:paraId="7C6E7CC4" w14:textId="7A68512E" w:rsidR="006F0606" w:rsidRPr="00F03A67" w:rsidRDefault="006F0606" w:rsidP="006F0606">
      <w:pPr>
        <w:jc w:val="both"/>
        <w:rPr>
          <w:sz w:val="24"/>
          <w:szCs w:val="24"/>
          <w:lang w:eastAsia="ko-KR"/>
        </w:rPr>
      </w:pPr>
      <w:r w:rsidRPr="00F03A67">
        <w:rPr>
          <w:sz w:val="24"/>
          <w:szCs w:val="24"/>
          <w:lang w:eastAsia="ko-KR"/>
        </w:rPr>
        <w:t xml:space="preserve">І. Функциите на </w:t>
      </w:r>
      <w:r>
        <w:rPr>
          <w:sz w:val="24"/>
          <w:szCs w:val="24"/>
          <w:lang w:eastAsia="ko-KR"/>
        </w:rPr>
        <w:t xml:space="preserve">Конкретния </w:t>
      </w:r>
      <w:r w:rsidRPr="00F03A67">
        <w:rPr>
          <w:sz w:val="24"/>
          <w:szCs w:val="24"/>
          <w:lang w:eastAsia="ko-KR"/>
        </w:rPr>
        <w:t>бенефициент се изпълняват, спазвайки принципите за добро финансово управление</w:t>
      </w:r>
      <w:r>
        <w:rPr>
          <w:sz w:val="24"/>
          <w:szCs w:val="24"/>
          <w:lang w:eastAsia="ko-KR"/>
        </w:rPr>
        <w:t xml:space="preserve"> съгласно чл. 33 от Регламент (ЕС, </w:t>
      </w:r>
      <w:proofErr w:type="spellStart"/>
      <w:r>
        <w:rPr>
          <w:sz w:val="24"/>
          <w:szCs w:val="24"/>
          <w:lang w:eastAsia="ko-KR"/>
        </w:rPr>
        <w:t>Евратом</w:t>
      </w:r>
      <w:proofErr w:type="spellEnd"/>
      <w:r>
        <w:rPr>
          <w:sz w:val="24"/>
          <w:szCs w:val="24"/>
          <w:lang w:eastAsia="ko-KR"/>
        </w:rPr>
        <w:t xml:space="preserve">) </w:t>
      </w:r>
      <w:r w:rsidR="009726F3">
        <w:rPr>
          <w:sz w:val="24"/>
          <w:szCs w:val="24"/>
          <w:lang w:eastAsia="ko-KR"/>
        </w:rPr>
        <w:t>2024/2509</w:t>
      </w:r>
      <w:r>
        <w:rPr>
          <w:sz w:val="24"/>
          <w:szCs w:val="24"/>
          <w:lang w:eastAsia="ko-KR"/>
        </w:rPr>
        <w:t xml:space="preserve"> на европейския парламент и на Съвета от </w:t>
      </w:r>
      <w:r w:rsidR="009726F3">
        <w:rPr>
          <w:sz w:val="24"/>
          <w:szCs w:val="24"/>
          <w:lang w:eastAsia="ko-KR"/>
        </w:rPr>
        <w:t>23 Септември 2024</w:t>
      </w:r>
      <w:r>
        <w:rPr>
          <w:sz w:val="24"/>
          <w:szCs w:val="24"/>
          <w:lang w:eastAsia="ko-KR"/>
        </w:rPr>
        <w:t xml:space="preserve"> година </w:t>
      </w:r>
      <w:r w:rsidRPr="009A2739">
        <w:rPr>
          <w:sz w:val="24"/>
          <w:szCs w:val="24"/>
          <w:lang w:eastAsia="ko-KR"/>
        </w:rPr>
        <w:t>за финансовите правила, приложими за общия бюджет на Съюза</w:t>
      </w:r>
      <w:r>
        <w:rPr>
          <w:sz w:val="24"/>
          <w:szCs w:val="24"/>
          <w:lang w:eastAsia="ko-KR"/>
        </w:rPr>
        <w:t xml:space="preserve">, както и по смисъла на </w:t>
      </w:r>
      <w:r w:rsidRPr="009A2739">
        <w:rPr>
          <w:sz w:val="24"/>
          <w:szCs w:val="24"/>
          <w:lang w:eastAsia="ko-KR"/>
        </w:rPr>
        <w:t>§</w:t>
      </w:r>
      <w:r>
        <w:rPr>
          <w:sz w:val="24"/>
          <w:szCs w:val="24"/>
          <w:lang w:eastAsia="ko-KR"/>
        </w:rPr>
        <w:t xml:space="preserve"> 1, т. 3 от Закона за финансово управление и контрол в публичния сектор</w:t>
      </w:r>
      <w:r w:rsidRPr="00F03A67">
        <w:rPr>
          <w:sz w:val="24"/>
          <w:szCs w:val="24"/>
          <w:lang w:eastAsia="ko-KR"/>
        </w:rPr>
        <w:t xml:space="preserve">. </w:t>
      </w:r>
    </w:p>
    <w:p w14:paraId="35B55EBE" w14:textId="77777777" w:rsidR="006F0606" w:rsidRPr="00F03A67" w:rsidRDefault="006F0606" w:rsidP="006F0606">
      <w:pPr>
        <w:ind w:left="2576"/>
        <w:jc w:val="both"/>
        <w:rPr>
          <w:sz w:val="24"/>
          <w:szCs w:val="24"/>
          <w:lang w:eastAsia="ko-KR"/>
        </w:rPr>
      </w:pPr>
    </w:p>
    <w:p w14:paraId="0A007C76" w14:textId="77777777" w:rsidR="006F0606" w:rsidRPr="00BA6A34" w:rsidRDefault="006F0606" w:rsidP="006F0606">
      <w:p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ІІ. Заповедта </w:t>
      </w:r>
      <w:r w:rsidRPr="00F03A67">
        <w:rPr>
          <w:sz w:val="24"/>
          <w:szCs w:val="24"/>
          <w:lang w:eastAsia="ko-KR"/>
        </w:rPr>
        <w:t xml:space="preserve">за предоставяне на безвъзмездна финансова помощ се изпълнява в </w:t>
      </w:r>
      <w:r w:rsidRPr="00BA6A34">
        <w:rPr>
          <w:sz w:val="24"/>
          <w:szCs w:val="24"/>
          <w:lang w:eastAsia="ko-KR"/>
        </w:rPr>
        <w:t xml:space="preserve">съответствие със заложените в договора клаузи и в съответствие с </w:t>
      </w:r>
      <w:r w:rsidRPr="00BA6A34">
        <w:rPr>
          <w:sz w:val="24"/>
          <w:szCs w:val="24"/>
        </w:rPr>
        <w:t xml:space="preserve">Регламент (ЕС) </w:t>
      </w:r>
      <w:r w:rsidRPr="00BA6A34">
        <w:rPr>
          <w:sz w:val="24"/>
          <w:szCs w:val="24"/>
          <w:lang w:val="ru-RU" w:eastAsia="ko-KR"/>
        </w:rPr>
        <w:t xml:space="preserve">№ 2021/1060, </w:t>
      </w:r>
      <w:r w:rsidRPr="00BA6A34">
        <w:rPr>
          <w:sz w:val="24"/>
          <w:szCs w:val="24"/>
          <w:lang w:eastAsia="ko-KR"/>
        </w:rPr>
        <w:t>Регламент (EC) № 2021/1057</w:t>
      </w:r>
      <w:r>
        <w:rPr>
          <w:sz w:val="24"/>
          <w:szCs w:val="24"/>
          <w:lang w:eastAsia="ko-KR"/>
        </w:rPr>
        <w:t>, ЗУСЕ</w:t>
      </w:r>
      <w:r w:rsidRPr="00BA6A34">
        <w:rPr>
          <w:sz w:val="24"/>
          <w:szCs w:val="24"/>
          <w:lang w:eastAsia="ko-KR"/>
        </w:rPr>
        <w:t>Ф</w:t>
      </w:r>
      <w:r>
        <w:rPr>
          <w:sz w:val="24"/>
          <w:szCs w:val="24"/>
          <w:lang w:eastAsia="ko-KR"/>
        </w:rPr>
        <w:t>СУ</w:t>
      </w:r>
      <w:r w:rsidRPr="00BA6A34">
        <w:rPr>
          <w:sz w:val="24"/>
          <w:szCs w:val="24"/>
          <w:lang w:eastAsia="ko-KR"/>
        </w:rPr>
        <w:t xml:space="preserve"> и националното законодателство и по-специално:</w:t>
      </w:r>
    </w:p>
    <w:p w14:paraId="4FB381C0" w14:textId="77777777" w:rsidR="006F0606" w:rsidRPr="003949F2" w:rsidRDefault="006F0606" w:rsidP="006F0606">
      <w:pPr>
        <w:jc w:val="both"/>
        <w:rPr>
          <w:sz w:val="24"/>
          <w:szCs w:val="24"/>
          <w:lang w:eastAsia="ko-KR"/>
        </w:rPr>
      </w:pPr>
    </w:p>
    <w:p w14:paraId="34857625" w14:textId="77777777" w:rsidR="006F0606" w:rsidRPr="001450BD" w:rsidRDefault="006F0606" w:rsidP="006F0606">
      <w:pPr>
        <w:pStyle w:val="Point1"/>
        <w:numPr>
          <w:ilvl w:val="0"/>
          <w:numId w:val="11"/>
        </w:numPr>
        <w:tabs>
          <w:tab w:val="left" w:pos="426"/>
        </w:tabs>
        <w:ind w:left="426"/>
        <w:rPr>
          <w:szCs w:val="24"/>
          <w:lang w:val="bg-BG"/>
        </w:rPr>
      </w:pPr>
      <w:r>
        <w:rPr>
          <w:szCs w:val="24"/>
          <w:lang w:val="bg-BG"/>
        </w:rPr>
        <w:t xml:space="preserve">Декларираните за възстановяване разходи са извършени за изпълнение на проект, одобрен за финансиране съгласно критериите, приложими за </w:t>
      </w:r>
      <w:r w:rsidRPr="00456A13">
        <w:rPr>
          <w:szCs w:val="24"/>
          <w:lang w:val="bg-BG"/>
        </w:rPr>
        <w:t>Програма</w:t>
      </w:r>
      <w:r>
        <w:rPr>
          <w:szCs w:val="24"/>
          <w:lang w:val="bg-BG"/>
        </w:rPr>
        <w:t>та</w:t>
      </w:r>
      <w:r w:rsidRPr="00456A13">
        <w:rPr>
          <w:szCs w:val="24"/>
          <w:lang w:val="bg-BG"/>
        </w:rPr>
        <w:t xml:space="preserve"> за храни и основно материално подпомагане </w:t>
      </w:r>
      <w:r w:rsidRPr="00F03A67">
        <w:rPr>
          <w:szCs w:val="24"/>
          <w:lang w:val="bg-BG"/>
        </w:rPr>
        <w:t xml:space="preserve">от Европейски социален фонд плюс за периода </w:t>
      </w:r>
      <w:r w:rsidRPr="00456A13">
        <w:rPr>
          <w:szCs w:val="24"/>
          <w:lang w:val="bg-BG"/>
        </w:rPr>
        <w:t>2021-2027</w:t>
      </w:r>
      <w:r>
        <w:rPr>
          <w:szCs w:val="24"/>
          <w:lang w:val="bg-BG"/>
        </w:rPr>
        <w:t>, както и на приложимото право на Съюза и приложимото национално законодателство, доколкото не противоречи на ЗУСЕФСУ.</w:t>
      </w:r>
    </w:p>
    <w:p w14:paraId="7F1249A5" w14:textId="77777777" w:rsidR="006F0606" w:rsidRDefault="006F0606" w:rsidP="006F0606">
      <w:pPr>
        <w:pStyle w:val="Point1"/>
        <w:numPr>
          <w:ilvl w:val="0"/>
          <w:numId w:val="11"/>
        </w:numPr>
        <w:tabs>
          <w:tab w:val="left" w:pos="426"/>
        </w:tabs>
        <w:ind w:left="426"/>
        <w:rPr>
          <w:szCs w:val="24"/>
          <w:lang w:val="bg-BG"/>
        </w:rPr>
      </w:pPr>
      <w:r w:rsidRPr="00F03A67">
        <w:rPr>
          <w:szCs w:val="24"/>
          <w:lang w:val="bg-BG"/>
        </w:rPr>
        <w:t xml:space="preserve">Декларираните за възстановяване разходи включват само действително направени допустими разходи в </w:t>
      </w:r>
      <w:r>
        <w:rPr>
          <w:szCs w:val="24"/>
          <w:lang w:val="bg-BG"/>
        </w:rPr>
        <w:t>съответствие с</w:t>
      </w:r>
      <w:r w:rsidRPr="00D50CE2">
        <w:rPr>
          <w:szCs w:val="24"/>
          <w:lang w:val="bg-BG"/>
        </w:rPr>
        <w:t xml:space="preserve"> чл. 22 на Регламент (ЕС) № 2021/1057, чл. 57 от ЗУСЕФСУ и конкретните национални правила и детайлните правила за допустимост на разходите за съответния програмен период </w:t>
      </w:r>
      <w:r>
        <w:rPr>
          <w:szCs w:val="24"/>
          <w:lang w:val="bg-BG"/>
        </w:rPr>
        <w:t>определени</w:t>
      </w:r>
      <w:r w:rsidRPr="00D50CE2">
        <w:rPr>
          <w:szCs w:val="24"/>
          <w:lang w:val="bg-BG"/>
        </w:rPr>
        <w:t xml:space="preserve"> с нормативен акт на Министерски съвет.</w:t>
      </w:r>
    </w:p>
    <w:p w14:paraId="7BA047D5" w14:textId="77777777" w:rsidR="006F0606" w:rsidRPr="00037B26" w:rsidRDefault="006F0606" w:rsidP="006F0606">
      <w:pPr>
        <w:pStyle w:val="Point1"/>
        <w:numPr>
          <w:ilvl w:val="0"/>
          <w:numId w:val="11"/>
        </w:numPr>
        <w:tabs>
          <w:tab w:val="left" w:pos="426"/>
        </w:tabs>
        <w:ind w:left="426"/>
        <w:rPr>
          <w:szCs w:val="24"/>
          <w:lang w:val="bg-BG"/>
        </w:rPr>
      </w:pPr>
      <w:r w:rsidRPr="00037B26">
        <w:rPr>
          <w:szCs w:val="24"/>
          <w:lang w:val="bg-BG"/>
        </w:rPr>
        <w:t>Декларираните за възстановяване разходи са извършени въз основа на фактури и други документи с равностойна доказателствена стойност през периода на допустимост и са в съответствие с приложимото право на Съюза, приложимото национално законодателство и условията на програмата;</w:t>
      </w:r>
    </w:p>
    <w:p w14:paraId="4EF0B130" w14:textId="77777777" w:rsidR="006F0606" w:rsidRDefault="006F0606" w:rsidP="006F0606">
      <w:pPr>
        <w:pStyle w:val="Point1"/>
        <w:numPr>
          <w:ilvl w:val="0"/>
          <w:numId w:val="11"/>
        </w:numPr>
        <w:tabs>
          <w:tab w:val="left" w:pos="426"/>
        </w:tabs>
        <w:ind w:left="426"/>
        <w:rPr>
          <w:szCs w:val="24"/>
          <w:lang w:val="bg-BG"/>
        </w:rPr>
      </w:pPr>
      <w:r>
        <w:rPr>
          <w:szCs w:val="24"/>
          <w:lang w:val="bg-BG"/>
        </w:rPr>
        <w:t>Декларираните за възстановяване разходи се базират на постигнатото изпълнение по Заповедта и общата сума с натрупване не превишава общия размер на отпуснатата безвъзмездна помощ;</w:t>
      </w:r>
    </w:p>
    <w:p w14:paraId="02CA4D31" w14:textId="77777777" w:rsidR="006F0606" w:rsidRPr="00F03A67" w:rsidRDefault="006F0606" w:rsidP="006F0606">
      <w:pPr>
        <w:pStyle w:val="Point1"/>
        <w:numPr>
          <w:ilvl w:val="0"/>
          <w:numId w:val="11"/>
        </w:numPr>
        <w:tabs>
          <w:tab w:val="left" w:pos="426"/>
        </w:tabs>
        <w:ind w:left="426"/>
        <w:rPr>
          <w:szCs w:val="24"/>
          <w:lang w:val="bg-BG"/>
        </w:rPr>
      </w:pPr>
      <w:r>
        <w:rPr>
          <w:szCs w:val="24"/>
          <w:lang w:val="bg-BG"/>
        </w:rPr>
        <w:t>Декларираните разходи са точни, резултат са от надеждна, отделна счетоводна система, регистрирани в Информационната система за управление и наблюдение на средствата от ЕС (ИСУН) и могат да бъдат проверени от компетентните национални и европейски органи;</w:t>
      </w:r>
    </w:p>
    <w:p w14:paraId="743DD1F0" w14:textId="4D540D07" w:rsidR="0086784A" w:rsidRPr="00F11529" w:rsidRDefault="006F0606" w:rsidP="0086784A">
      <w:pPr>
        <w:pStyle w:val="Point1"/>
        <w:numPr>
          <w:ilvl w:val="0"/>
          <w:numId w:val="11"/>
        </w:numPr>
        <w:tabs>
          <w:tab w:val="left" w:pos="426"/>
        </w:tabs>
        <w:ind w:left="426"/>
        <w:rPr>
          <w:bCs/>
          <w:szCs w:val="24"/>
          <w:lang w:val="ru-RU"/>
        </w:rPr>
      </w:pPr>
      <w:r w:rsidRPr="00F03A67">
        <w:rPr>
          <w:szCs w:val="24"/>
          <w:lang w:val="bg-BG"/>
        </w:rPr>
        <w:lastRenderedPageBreak/>
        <w:t xml:space="preserve">Декларираните за възстановяване разходи са действително извършени през периода на допустимост, съгласно </w:t>
      </w:r>
      <w:r w:rsidR="003012B1">
        <w:rPr>
          <w:szCs w:val="24"/>
          <w:lang w:val="bg-BG"/>
        </w:rPr>
        <w:t xml:space="preserve">чл. 36 и </w:t>
      </w:r>
      <w:r w:rsidRPr="00F03A67">
        <w:rPr>
          <w:szCs w:val="24"/>
          <w:lang w:val="bg-BG"/>
        </w:rPr>
        <w:t>чл.</w:t>
      </w:r>
      <w:r>
        <w:rPr>
          <w:szCs w:val="24"/>
          <w:lang w:val="bg-BG"/>
        </w:rPr>
        <w:t xml:space="preserve"> </w:t>
      </w:r>
      <w:r w:rsidRPr="00F03A67">
        <w:rPr>
          <w:szCs w:val="24"/>
          <w:lang w:val="bg-BG"/>
        </w:rPr>
        <w:t>63</w:t>
      </w:r>
      <w:r>
        <w:rPr>
          <w:szCs w:val="24"/>
          <w:lang w:val="bg-BG"/>
        </w:rPr>
        <w:t xml:space="preserve"> на</w:t>
      </w:r>
      <w:r w:rsidRPr="00F03A67">
        <w:rPr>
          <w:szCs w:val="24"/>
          <w:lang w:val="bg-BG"/>
        </w:rPr>
        <w:t xml:space="preserve"> Регламент </w:t>
      </w:r>
      <w:r w:rsidRPr="00D50CE2">
        <w:rPr>
          <w:szCs w:val="24"/>
          <w:lang w:val="bg-BG"/>
        </w:rPr>
        <w:t>(EC) № 2021/1060</w:t>
      </w:r>
      <w:r w:rsidR="00FB5EDB" w:rsidRPr="00F11529">
        <w:rPr>
          <w:szCs w:val="24"/>
          <w:lang w:val="ru-RU"/>
        </w:rPr>
        <w:t>;</w:t>
      </w:r>
    </w:p>
    <w:p w14:paraId="2600009B" w14:textId="20EE623C" w:rsidR="006F0606" w:rsidRDefault="006F0606" w:rsidP="00153C4A">
      <w:pPr>
        <w:pStyle w:val="Point1"/>
        <w:tabs>
          <w:tab w:val="left" w:pos="426"/>
        </w:tabs>
        <w:ind w:left="426" w:firstLine="0"/>
        <w:rPr>
          <w:szCs w:val="24"/>
          <w:lang w:val="bg-BG"/>
        </w:rPr>
      </w:pPr>
    </w:p>
    <w:p w14:paraId="69240FCD" w14:textId="77777777" w:rsidR="006F0606" w:rsidRDefault="006F0606" w:rsidP="006F0606">
      <w:pPr>
        <w:pStyle w:val="Point1"/>
        <w:numPr>
          <w:ilvl w:val="0"/>
          <w:numId w:val="11"/>
        </w:numPr>
        <w:tabs>
          <w:tab w:val="left" w:pos="426"/>
        </w:tabs>
        <w:ind w:left="426"/>
        <w:rPr>
          <w:szCs w:val="24"/>
          <w:lang w:val="bg-BG"/>
        </w:rPr>
      </w:pPr>
      <w:r w:rsidRPr="00F03A67">
        <w:rPr>
          <w:szCs w:val="24"/>
          <w:lang w:val="bg-BG"/>
        </w:rPr>
        <w:t xml:space="preserve">Извършените разходи са законосъобразни и съответстват на правилата за изпълнение на Програма за храни и основно материално подпомагане от Европейски социален фонд плюс за периода 2021-2027 г.; </w:t>
      </w:r>
    </w:p>
    <w:p w14:paraId="277F25FB" w14:textId="16B11172" w:rsidR="006F0606" w:rsidRPr="00F03A67" w:rsidRDefault="006F0606" w:rsidP="006F0606">
      <w:pPr>
        <w:pStyle w:val="Point1"/>
        <w:numPr>
          <w:ilvl w:val="0"/>
          <w:numId w:val="11"/>
        </w:numPr>
        <w:tabs>
          <w:tab w:val="left" w:pos="426"/>
        </w:tabs>
        <w:ind w:left="426"/>
        <w:rPr>
          <w:szCs w:val="24"/>
          <w:lang w:val="bg-BG"/>
        </w:rPr>
      </w:pPr>
      <w:r w:rsidRPr="00F03A67">
        <w:rPr>
          <w:szCs w:val="24"/>
          <w:lang w:val="bg-BG"/>
        </w:rPr>
        <w:t xml:space="preserve">Декларираните за възстановяване разходи съответстват на принципите за добро финансово управление, определени в </w:t>
      </w:r>
      <w:r w:rsidRPr="00D50CE2">
        <w:rPr>
          <w:szCs w:val="24"/>
          <w:lang w:val="bg-BG"/>
        </w:rPr>
        <w:t xml:space="preserve">Регламент (ЕС, </w:t>
      </w:r>
      <w:proofErr w:type="spellStart"/>
      <w:r w:rsidRPr="00D50CE2">
        <w:rPr>
          <w:szCs w:val="24"/>
          <w:lang w:val="bg-BG"/>
        </w:rPr>
        <w:t>Евратом</w:t>
      </w:r>
      <w:proofErr w:type="spellEnd"/>
      <w:r w:rsidRPr="00D50CE2">
        <w:rPr>
          <w:szCs w:val="24"/>
          <w:lang w:val="bg-BG"/>
        </w:rPr>
        <w:t xml:space="preserve">) </w:t>
      </w:r>
      <w:r w:rsidR="007C26F9">
        <w:rPr>
          <w:szCs w:val="24"/>
          <w:lang w:val="bg-BG"/>
        </w:rPr>
        <w:t>2024/2509</w:t>
      </w:r>
      <w:r w:rsidRPr="00D50CE2">
        <w:rPr>
          <w:szCs w:val="24"/>
          <w:lang w:val="bg-BG"/>
        </w:rPr>
        <w:t xml:space="preserve"> на Европейския парламент и на Съвета за финансовите правила, приложими за общия бюджет на Съюза</w:t>
      </w:r>
      <w:r w:rsidR="007C26F9">
        <w:rPr>
          <w:szCs w:val="24"/>
          <w:lang w:val="bg-BG"/>
        </w:rPr>
        <w:t>.</w:t>
      </w:r>
    </w:p>
    <w:p w14:paraId="53E0E759" w14:textId="77777777" w:rsidR="006F0606" w:rsidRPr="00F03A67" w:rsidRDefault="006F0606" w:rsidP="006F0606">
      <w:pPr>
        <w:pStyle w:val="Point1"/>
        <w:numPr>
          <w:ilvl w:val="0"/>
          <w:numId w:val="11"/>
        </w:numPr>
        <w:tabs>
          <w:tab w:val="left" w:pos="426"/>
        </w:tabs>
        <w:ind w:left="426"/>
        <w:rPr>
          <w:szCs w:val="24"/>
          <w:lang w:val="bg-BG"/>
        </w:rPr>
      </w:pPr>
      <w:r w:rsidRPr="00F03A67">
        <w:rPr>
          <w:szCs w:val="24"/>
          <w:lang w:val="bg-BG"/>
        </w:rPr>
        <w:t>Извършените р</w:t>
      </w:r>
      <w:r>
        <w:rPr>
          <w:szCs w:val="24"/>
          <w:lang w:val="bg-BG"/>
        </w:rPr>
        <w:t xml:space="preserve">азходи за изпълнение на Заповедта </w:t>
      </w:r>
      <w:r w:rsidRPr="00F03A67">
        <w:rPr>
          <w:szCs w:val="24"/>
          <w:lang w:val="bg-BG"/>
        </w:rPr>
        <w:t>са надлежно документирани, като документацията</w:t>
      </w:r>
      <w:r>
        <w:rPr>
          <w:szCs w:val="24"/>
          <w:lang w:val="bg-BG"/>
        </w:rPr>
        <w:t>, необходима за</w:t>
      </w:r>
      <w:r w:rsidRPr="00F03A67">
        <w:rPr>
          <w:szCs w:val="24"/>
          <w:lang w:val="bg-BG"/>
        </w:rPr>
        <w:t xml:space="preserve"> осигуряване на адекватна одитна пътека се съхранява, налична е и при поискване е на разположение на компетентните национални и европейски органи в съответствие на изискванията на чл. 82 от Регламент (ЕС) </w:t>
      </w:r>
      <w:r w:rsidRPr="00D50CE2">
        <w:rPr>
          <w:szCs w:val="24"/>
          <w:lang w:val="bg-BG"/>
        </w:rPr>
        <w:t>№ 2021/1060</w:t>
      </w:r>
      <w:r>
        <w:rPr>
          <w:szCs w:val="24"/>
          <w:lang w:val="bg-BG"/>
        </w:rPr>
        <w:t xml:space="preserve"> и съгласно чл. 57, ал. 1, т. 6 от ЗУСЕФСУ</w:t>
      </w:r>
      <w:r w:rsidRPr="00F03A67">
        <w:rPr>
          <w:szCs w:val="24"/>
          <w:lang w:val="bg-BG"/>
        </w:rPr>
        <w:t>;</w:t>
      </w:r>
      <w:r w:rsidRPr="00D50CE2">
        <w:rPr>
          <w:szCs w:val="24"/>
          <w:lang w:val="bg-BG"/>
        </w:rPr>
        <w:t xml:space="preserve"> </w:t>
      </w:r>
    </w:p>
    <w:p w14:paraId="76182103" w14:textId="77777777" w:rsidR="006F0606" w:rsidRPr="00F03A67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 w:rsidRPr="00F03A67">
        <w:rPr>
          <w:szCs w:val="24"/>
          <w:lang w:val="bg-BG"/>
        </w:rPr>
        <w:t xml:space="preserve">Осъществените мерки за </w:t>
      </w:r>
      <w:r>
        <w:rPr>
          <w:szCs w:val="24"/>
          <w:lang w:val="bg-BG"/>
        </w:rPr>
        <w:t>видимост, прозрачност и комуникация</w:t>
      </w:r>
      <w:r w:rsidRPr="00F03A67">
        <w:rPr>
          <w:szCs w:val="24"/>
          <w:lang w:val="bg-BG"/>
        </w:rPr>
        <w:t xml:space="preserve"> са в съответствие с </w:t>
      </w:r>
      <w:r>
        <w:rPr>
          <w:szCs w:val="24"/>
          <w:lang w:val="bg-BG"/>
        </w:rPr>
        <w:t xml:space="preserve">приложимото право на Съюза и приложимото </w:t>
      </w:r>
      <w:r w:rsidRPr="00F03A67">
        <w:rPr>
          <w:szCs w:val="24"/>
          <w:lang w:val="bg-BG"/>
        </w:rPr>
        <w:t>национално законодателство</w:t>
      </w:r>
      <w:r>
        <w:rPr>
          <w:szCs w:val="24"/>
          <w:lang w:val="bg-BG"/>
        </w:rPr>
        <w:t>, доколкото не противоречи на ЗУСЕФСУ</w:t>
      </w:r>
      <w:r w:rsidRPr="00F03A67">
        <w:rPr>
          <w:szCs w:val="24"/>
          <w:lang w:val="bg-BG"/>
        </w:rPr>
        <w:t>;</w:t>
      </w:r>
      <w:r w:rsidRPr="00D50CE2">
        <w:rPr>
          <w:szCs w:val="24"/>
          <w:lang w:val="bg-BG"/>
        </w:rPr>
        <w:t xml:space="preserve"> </w:t>
      </w:r>
    </w:p>
    <w:p w14:paraId="16B76E92" w14:textId="77777777" w:rsidR="006F0606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 w:rsidRPr="00F03A67">
        <w:rPr>
          <w:szCs w:val="24"/>
          <w:lang w:val="bg-BG"/>
        </w:rPr>
        <w:t>Д</w:t>
      </w:r>
      <w:r>
        <w:rPr>
          <w:szCs w:val="24"/>
          <w:lang w:val="bg-BG"/>
        </w:rPr>
        <w:t xml:space="preserve">екларираните за възстановяване </w:t>
      </w:r>
      <w:r w:rsidRPr="00F03A67">
        <w:rPr>
          <w:szCs w:val="24"/>
          <w:lang w:val="bg-BG"/>
        </w:rPr>
        <w:t xml:space="preserve">разходи не съдържат суми, които попадат в категорията нередности; </w:t>
      </w:r>
    </w:p>
    <w:p w14:paraId="1619A1E5" w14:textId="77777777" w:rsidR="006F0606" w:rsidRPr="00F03A67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>
        <w:rPr>
          <w:szCs w:val="24"/>
          <w:lang w:val="bg-BG"/>
        </w:rPr>
        <w:t>са извършени адекватни управленски проверки, включително проверки на място гарантиращи в достатъчна степен законосъобразността и редовността на декларираните разходи и дейности;</w:t>
      </w:r>
    </w:p>
    <w:p w14:paraId="70649346" w14:textId="77777777" w:rsidR="006F0606" w:rsidRPr="00F03A67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>
        <w:rPr>
          <w:szCs w:val="24"/>
          <w:lang w:val="bg-BG"/>
        </w:rPr>
        <w:t>Предприети са подходящи мерки за изпълнение на констатациите/препоръките на национални и европейски одитни и контролни органи и УО относно изпълнението на административния договор, при направени констатации (ако е приложимо)</w:t>
      </w:r>
      <w:r w:rsidRPr="00F03A67">
        <w:rPr>
          <w:szCs w:val="24"/>
          <w:lang w:val="bg-BG"/>
        </w:rPr>
        <w:t xml:space="preserve">; </w:t>
      </w:r>
    </w:p>
    <w:p w14:paraId="5D72D066" w14:textId="77777777" w:rsidR="006F0606" w:rsidRPr="00C77A6C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>
        <w:rPr>
          <w:szCs w:val="24"/>
          <w:lang w:val="bg-BG"/>
        </w:rPr>
        <w:t>С</w:t>
      </w:r>
      <w:r w:rsidRPr="00D50CE2">
        <w:rPr>
          <w:szCs w:val="24"/>
          <w:lang w:val="bg-BG"/>
        </w:rPr>
        <w:t xml:space="preserve">пазвам хоризонталните принципи заложени в Регламент </w:t>
      </w:r>
      <w:r>
        <w:rPr>
          <w:szCs w:val="24"/>
          <w:lang w:val="bg-BG"/>
        </w:rPr>
        <w:t>(ЕС) 2021/1060</w:t>
      </w:r>
      <w:r w:rsidRPr="00D50CE2">
        <w:rPr>
          <w:szCs w:val="24"/>
          <w:lang w:val="bg-BG"/>
        </w:rPr>
        <w:t>;</w:t>
      </w:r>
    </w:p>
    <w:p w14:paraId="18B1CF85" w14:textId="77777777" w:rsidR="006F0606" w:rsidRPr="00D50CE2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 w:rsidRPr="00D50CE2">
        <w:rPr>
          <w:szCs w:val="24"/>
          <w:lang w:val="bg-BG"/>
        </w:rPr>
        <w:t>Спазвам принципа за опазването на околната среда в съответствие с националното и общностното законодателство</w:t>
      </w:r>
      <w:r>
        <w:rPr>
          <w:szCs w:val="24"/>
          <w:lang w:val="bg-BG"/>
        </w:rPr>
        <w:t xml:space="preserve">, доколкото не противоречи на ЗУСЕФСУ и на общностното законодателство </w:t>
      </w:r>
      <w:r w:rsidRPr="00D50CE2">
        <w:rPr>
          <w:szCs w:val="24"/>
          <w:lang w:val="bg-BG"/>
        </w:rPr>
        <w:t>(където е приложимо);</w:t>
      </w:r>
    </w:p>
    <w:p w14:paraId="7872DB75" w14:textId="77777777" w:rsidR="006F0606" w:rsidRPr="00F03A67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>
        <w:rPr>
          <w:szCs w:val="24"/>
          <w:lang w:val="bg-BG"/>
        </w:rPr>
        <w:t>Н</w:t>
      </w:r>
      <w:r w:rsidRPr="00F03A67">
        <w:rPr>
          <w:szCs w:val="24"/>
          <w:lang w:val="bg-BG"/>
        </w:rPr>
        <w:t>яма случаи на двойно финансиране от различни източници на финансиране;</w:t>
      </w:r>
    </w:p>
    <w:p w14:paraId="695A15E8" w14:textId="77777777" w:rsidR="006F0606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 w:rsidRPr="00D50CE2">
        <w:rPr>
          <w:szCs w:val="24"/>
          <w:lang w:val="bg-BG"/>
        </w:rPr>
        <w:t>Изборът на изпълнител е осъществен в съответствие с приложимото законодателство</w:t>
      </w:r>
      <w:r>
        <w:rPr>
          <w:szCs w:val="24"/>
          <w:lang w:val="bg-BG"/>
        </w:rPr>
        <w:t xml:space="preserve"> (ако е приложимо)</w:t>
      </w:r>
      <w:r w:rsidRPr="00D50CE2">
        <w:rPr>
          <w:szCs w:val="24"/>
          <w:lang w:val="bg-BG"/>
        </w:rPr>
        <w:t xml:space="preserve">; </w:t>
      </w:r>
    </w:p>
    <w:p w14:paraId="40074F9B" w14:textId="77777777" w:rsidR="006F0606" w:rsidRPr="00D50CE2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>
        <w:rPr>
          <w:szCs w:val="24"/>
          <w:lang w:val="bg-BG"/>
        </w:rPr>
        <w:t>Декларираните разходи не съдържат недопустим данък добавена стойност;</w:t>
      </w:r>
    </w:p>
    <w:p w14:paraId="7385BD7B" w14:textId="01E5255E" w:rsidR="006F0606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bookmarkStart w:id="4" w:name="_Toc206335558"/>
      <w:r>
        <w:rPr>
          <w:szCs w:val="24"/>
          <w:lang w:val="bg-BG"/>
        </w:rPr>
        <w:t>И</w:t>
      </w:r>
      <w:r w:rsidRPr="00D50CE2">
        <w:rPr>
          <w:szCs w:val="24"/>
          <w:lang w:val="bg-BG"/>
        </w:rPr>
        <w:t>звършени са: проверк</w:t>
      </w:r>
      <w:bookmarkEnd w:id="4"/>
      <w:r w:rsidRPr="00D50CE2">
        <w:rPr>
          <w:szCs w:val="24"/>
          <w:lang w:val="bg-BG"/>
        </w:rPr>
        <w:t xml:space="preserve">а на документите, представени от изпълнители по договори в рамките на проекта; проверка за изпълнението на определените условия за плащане, посочени в </w:t>
      </w:r>
      <w:r>
        <w:rPr>
          <w:szCs w:val="24"/>
          <w:lang w:val="bg-BG"/>
        </w:rPr>
        <w:t xml:space="preserve">Заповедта </w:t>
      </w:r>
      <w:r w:rsidRPr="00D50CE2">
        <w:rPr>
          <w:szCs w:val="24"/>
          <w:lang w:val="bg-BG"/>
        </w:rPr>
        <w:t xml:space="preserve">за предоставяне на БФП, както и проверка на </w:t>
      </w:r>
      <w:r w:rsidRPr="00D50CE2">
        <w:rPr>
          <w:szCs w:val="24"/>
          <w:lang w:val="bg-BG"/>
        </w:rPr>
        <w:lastRenderedPageBreak/>
        <w:t xml:space="preserve">мястото на проекта за удостоверяване извършването на заявените за плащане дейности, когато е приложимо; </w:t>
      </w:r>
    </w:p>
    <w:p w14:paraId="4ED734DB" w14:textId="66F2CA6C" w:rsidR="00C911C6" w:rsidRPr="00C911C6" w:rsidRDefault="00C911C6" w:rsidP="00C911C6">
      <w:pPr>
        <w:pStyle w:val="ListParagraph"/>
        <w:numPr>
          <w:ilvl w:val="0"/>
          <w:numId w:val="11"/>
        </w:numPr>
        <w:ind w:left="567" w:hanging="425"/>
        <w:jc w:val="both"/>
        <w:rPr>
          <w:sz w:val="24"/>
          <w:szCs w:val="24"/>
          <w:lang w:eastAsia="fr-BE"/>
        </w:rPr>
      </w:pPr>
      <w:r>
        <w:rPr>
          <w:sz w:val="24"/>
          <w:szCs w:val="24"/>
          <w:lang w:eastAsia="fr-BE"/>
        </w:rPr>
        <w:t xml:space="preserve"> </w:t>
      </w:r>
      <w:r w:rsidRPr="00C911C6">
        <w:rPr>
          <w:sz w:val="24"/>
          <w:szCs w:val="24"/>
          <w:lang w:eastAsia="fr-BE"/>
        </w:rPr>
        <w:t>Не са налични обстоятелства, попадащи в ограничителните мерки по чл. 5к от Регламент (ЕС) № 833/2014 г. от 31 юли 2014 г. (изм. с Регламент (EС) № 2022/576 на Съвета от 8 април 2022 г.</w:t>
      </w:r>
      <w:ins w:id="5" w:author="Elena Tserovska" w:date="2026-01-27T15:59:00Z">
        <w:r w:rsidR="00BC7469" w:rsidRPr="00BC7469">
          <w:rPr>
            <w:sz w:val="24"/>
            <w:szCs w:val="24"/>
            <w:lang w:eastAsia="fr-BE"/>
          </w:rPr>
          <w:t xml:space="preserve"> </w:t>
        </w:r>
        <w:r w:rsidR="00BC7469" w:rsidRPr="00BC7469">
          <w:rPr>
            <w:sz w:val="24"/>
            <w:szCs w:val="24"/>
            <w:lang w:eastAsia="fr-BE"/>
          </w:rPr>
          <w:t>и последващите му изменения</w:t>
        </w:r>
      </w:ins>
      <w:r w:rsidRPr="00C911C6">
        <w:rPr>
          <w:sz w:val="24"/>
          <w:szCs w:val="24"/>
          <w:lang w:eastAsia="fr-BE"/>
        </w:rPr>
        <w:t>);</w:t>
      </w:r>
    </w:p>
    <w:p w14:paraId="6CC2FF28" w14:textId="77777777" w:rsidR="006F0606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 w:rsidRPr="00D50CE2">
        <w:rPr>
          <w:szCs w:val="24"/>
          <w:lang w:val="bg-BG"/>
        </w:rPr>
        <w:t>Всички доставени стоки и/или извършени услуги са действително осъществени и съответстват на разпоредбите на Регламент (ЕС) № 2021/1060</w:t>
      </w:r>
      <w:r>
        <w:rPr>
          <w:szCs w:val="24"/>
          <w:lang w:val="bg-BG"/>
        </w:rPr>
        <w:t xml:space="preserve"> и Регламент (ЕС) № 2021/1057</w:t>
      </w:r>
      <w:r w:rsidRPr="00D50CE2">
        <w:rPr>
          <w:szCs w:val="24"/>
          <w:lang w:val="bg-BG"/>
        </w:rPr>
        <w:t>;</w:t>
      </w:r>
    </w:p>
    <w:p w14:paraId="0FC39BE4" w14:textId="77777777" w:rsidR="006F0606" w:rsidRPr="00D50CE2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>
        <w:rPr>
          <w:szCs w:val="24"/>
          <w:lang w:val="bg-BG"/>
        </w:rPr>
        <w:t xml:space="preserve">Декларацията за допустимите разходи отразява всички възстановени суми, натрупани приходи по проекта, финансиран от </w:t>
      </w:r>
      <w:r w:rsidRPr="00456A13">
        <w:rPr>
          <w:szCs w:val="24"/>
          <w:lang w:val="bg-BG"/>
        </w:rPr>
        <w:t>Програма</w:t>
      </w:r>
      <w:r>
        <w:rPr>
          <w:szCs w:val="24"/>
          <w:lang w:val="bg-BG"/>
        </w:rPr>
        <w:t>та</w:t>
      </w:r>
      <w:r w:rsidRPr="00456A13">
        <w:rPr>
          <w:szCs w:val="24"/>
          <w:lang w:val="bg-BG"/>
        </w:rPr>
        <w:t xml:space="preserve"> за храни и основно материално подпомагане </w:t>
      </w:r>
      <w:r w:rsidRPr="00F03A67">
        <w:rPr>
          <w:szCs w:val="24"/>
          <w:lang w:val="bg-BG"/>
        </w:rPr>
        <w:t xml:space="preserve">от Европейски социален фонд плюс за периода </w:t>
      </w:r>
      <w:r w:rsidRPr="00456A13">
        <w:rPr>
          <w:szCs w:val="24"/>
          <w:lang w:val="bg-BG"/>
        </w:rPr>
        <w:t>2021-2027</w:t>
      </w:r>
      <w:r>
        <w:rPr>
          <w:szCs w:val="24"/>
          <w:lang w:val="bg-BG"/>
        </w:rPr>
        <w:t xml:space="preserve"> и всички получени лихви;</w:t>
      </w:r>
    </w:p>
    <w:p w14:paraId="5E404521" w14:textId="1A217F0E" w:rsidR="006F0606" w:rsidRPr="00D50CE2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 w:rsidRPr="00D50CE2">
        <w:rPr>
          <w:szCs w:val="24"/>
          <w:lang w:val="bg-BG"/>
        </w:rPr>
        <w:t>Не е налице конфликт на интереси при упражняване на функциите ми по горепосочен</w:t>
      </w:r>
      <w:r>
        <w:rPr>
          <w:szCs w:val="24"/>
          <w:lang w:val="bg-BG"/>
        </w:rPr>
        <w:t>ата</w:t>
      </w:r>
      <w:r w:rsidRPr="00D50CE2">
        <w:rPr>
          <w:szCs w:val="24"/>
          <w:lang w:val="bg-BG"/>
        </w:rPr>
        <w:t xml:space="preserve"> </w:t>
      </w:r>
      <w:r>
        <w:rPr>
          <w:szCs w:val="24"/>
          <w:lang w:val="bg-BG"/>
        </w:rPr>
        <w:t>Заповед</w:t>
      </w:r>
      <w:r w:rsidRPr="00D50CE2">
        <w:rPr>
          <w:szCs w:val="24"/>
          <w:lang w:val="bg-BG"/>
        </w:rPr>
        <w:t xml:space="preserve"> за БФП по смисъла на чл. </w:t>
      </w:r>
      <w:r>
        <w:rPr>
          <w:szCs w:val="24"/>
          <w:lang w:val="bg-BG"/>
        </w:rPr>
        <w:t>61</w:t>
      </w:r>
      <w:r w:rsidRPr="00D50CE2">
        <w:rPr>
          <w:szCs w:val="24"/>
          <w:lang w:val="bg-BG"/>
        </w:rPr>
        <w:t xml:space="preserve"> от Регламент (ЕС) </w:t>
      </w:r>
      <w:r w:rsidR="0070428A">
        <w:rPr>
          <w:szCs w:val="24"/>
          <w:lang w:val="bg-BG"/>
        </w:rPr>
        <w:t>2024/2509</w:t>
      </w:r>
      <w:r w:rsidRPr="00D50CE2">
        <w:rPr>
          <w:szCs w:val="24"/>
          <w:lang w:val="bg-BG"/>
        </w:rPr>
        <w:t xml:space="preserve"> на Европейския парламент и на Съвета;</w:t>
      </w:r>
    </w:p>
    <w:p w14:paraId="62A8F1E1" w14:textId="77777777" w:rsidR="006F0606" w:rsidRPr="00037B26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 w:rsidRPr="00037B26">
        <w:rPr>
          <w:szCs w:val="24"/>
          <w:lang w:val="bg-BG"/>
        </w:rPr>
        <w:t>Гарантирам относно верността на данните и подаването на пълна информация за микроданните, свързани с изпълнението на индикаторите/показателите по проекта;</w:t>
      </w:r>
    </w:p>
    <w:p w14:paraId="06543E5A" w14:textId="77777777" w:rsidR="006F0606" w:rsidRPr="00D50CE2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 w:rsidRPr="00D50CE2">
        <w:rPr>
          <w:b/>
          <w:szCs w:val="24"/>
          <w:lang w:val="bg-BG"/>
        </w:rPr>
        <w:t>Известна ни е наказателна отговорност по чл. 313 от Наказателния кодекс за деклариране на неверни обстоятелства.</w:t>
      </w:r>
    </w:p>
    <w:p w14:paraId="68E8AE9A" w14:textId="48A9F7E4" w:rsidR="006F0606" w:rsidRPr="00F03A67" w:rsidRDefault="006F0606" w:rsidP="006F0606">
      <w:pPr>
        <w:pStyle w:val="Point1"/>
        <w:ind w:left="0" w:firstLine="0"/>
        <w:rPr>
          <w:szCs w:val="24"/>
          <w:lang w:val="bg-BG"/>
        </w:rPr>
      </w:pPr>
      <w:r w:rsidRPr="00F03A67">
        <w:rPr>
          <w:szCs w:val="24"/>
          <w:lang w:val="bg-BG"/>
        </w:rPr>
        <w:t>Въз основа на постигнатия напредък в изпълнението на настоящ</w:t>
      </w:r>
      <w:r>
        <w:rPr>
          <w:szCs w:val="24"/>
          <w:lang w:val="bg-BG"/>
        </w:rPr>
        <w:t>ата</w:t>
      </w:r>
      <w:r w:rsidRPr="00F03A67">
        <w:rPr>
          <w:szCs w:val="24"/>
          <w:lang w:val="bg-BG"/>
        </w:rPr>
        <w:t xml:space="preserve"> </w:t>
      </w:r>
      <w:r>
        <w:rPr>
          <w:szCs w:val="24"/>
          <w:lang w:val="bg-BG"/>
        </w:rPr>
        <w:t>заповед за безвъзмездна финансова помощ</w:t>
      </w:r>
      <w:r w:rsidRPr="00F03A67">
        <w:rPr>
          <w:szCs w:val="24"/>
          <w:lang w:val="bg-BG"/>
        </w:rPr>
        <w:t xml:space="preserve"> потвърждавам, че не съществува риск за неизпълнение на поетите ангажименти, съгласно </w:t>
      </w:r>
      <w:r>
        <w:rPr>
          <w:szCs w:val="24"/>
          <w:lang w:val="bg-BG"/>
        </w:rPr>
        <w:t>заповедта.</w:t>
      </w:r>
    </w:p>
    <w:p w14:paraId="417F34B8" w14:textId="77777777" w:rsidR="006F0606" w:rsidRPr="00F11529" w:rsidRDefault="006F0606" w:rsidP="006F0606">
      <w:pPr>
        <w:pStyle w:val="Point1"/>
        <w:ind w:left="0" w:firstLine="0"/>
        <w:rPr>
          <w:lang w:val="ru-RU"/>
        </w:rPr>
      </w:pPr>
    </w:p>
    <w:p w14:paraId="48164A77" w14:textId="77777777" w:rsidR="006F0606" w:rsidRPr="00735B3F" w:rsidRDefault="006F0606" w:rsidP="006F0606">
      <w:pPr>
        <w:rPr>
          <w:rFonts w:ascii="Verdana" w:hAnsi="Verdana"/>
          <w:lang w:val="ru-RU" w:eastAsia="ko-KR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236"/>
        <w:gridCol w:w="236"/>
        <w:gridCol w:w="113"/>
        <w:gridCol w:w="238"/>
        <w:gridCol w:w="236"/>
        <w:gridCol w:w="113"/>
        <w:gridCol w:w="433"/>
        <w:gridCol w:w="20"/>
        <w:gridCol w:w="263"/>
        <w:gridCol w:w="236"/>
      </w:tblGrid>
      <w:tr w:rsidR="006F0606" w:rsidRPr="00735B3F" w14:paraId="2C5747C2" w14:textId="77777777" w:rsidTr="00D57CDC">
        <w:trPr>
          <w:cantSplit/>
          <w:trHeight w:hRule="exact" w:val="340"/>
        </w:trPr>
        <w:tc>
          <w:tcPr>
            <w:tcW w:w="1075" w:type="dxa"/>
            <w:tcBorders>
              <w:right w:val="single" w:sz="4" w:space="0" w:color="auto"/>
            </w:tcBorders>
          </w:tcPr>
          <w:p w14:paraId="1A3385FC" w14:textId="77777777" w:rsidR="006F0606" w:rsidRPr="00735B3F" w:rsidRDefault="006F0606" w:rsidP="00D659B2">
            <w:pPr>
              <w:rPr>
                <w:rFonts w:ascii="Verdana" w:hAnsi="Verdana"/>
              </w:rPr>
            </w:pPr>
            <w:r w:rsidRPr="00735B3F">
              <w:rPr>
                <w:rFonts w:ascii="Verdana" w:hAnsi="Verdana"/>
                <w:lang w:eastAsia="ko-KR"/>
              </w:rPr>
              <w:t>Дата: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A7C45A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48630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3CC2F2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0F79C8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CC84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F15BC25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DFA943" w14:textId="031E2D6C" w:rsidR="006F0606" w:rsidRPr="00735B3F" w:rsidRDefault="00D87203" w:rsidP="00FD2B7C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  <w:ins w:id="6" w:author="Elena Tserovska" w:date="2026-01-27T16:00:00Z">
              <w:r w:rsidR="00FD2B7C">
                <w:rPr>
                  <w:rFonts w:ascii="Verdana" w:hAnsi="Verdana"/>
                </w:rPr>
                <w:t>6</w:t>
              </w:r>
            </w:ins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D56AA" w14:textId="77777777" w:rsidR="006F0606" w:rsidRPr="00735B3F" w:rsidRDefault="006F0606" w:rsidP="00D659B2">
            <w:pPr>
              <w:rPr>
                <w:rFonts w:ascii="Verdana" w:hAnsi="Verdana"/>
              </w:rPr>
            </w:pP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2A42D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4C41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</w:tr>
    </w:tbl>
    <w:p w14:paraId="2B68B7C4" w14:textId="77777777" w:rsidR="006F0606" w:rsidRPr="00735B3F" w:rsidRDefault="006F0606" w:rsidP="006F0606">
      <w:pPr>
        <w:rPr>
          <w:rFonts w:ascii="Verdana" w:hAnsi="Verdana"/>
          <w:lang w:eastAsia="ko-KR"/>
        </w:rPr>
      </w:pPr>
    </w:p>
    <w:p w14:paraId="6B5EAF52" w14:textId="77777777" w:rsidR="006F0606" w:rsidRPr="00735B3F" w:rsidRDefault="006F0606" w:rsidP="006F0606">
      <w:pPr>
        <w:rPr>
          <w:rFonts w:ascii="Verdana" w:hAnsi="Verdana"/>
          <w:lang w:eastAsia="ko-KR"/>
        </w:rPr>
      </w:pPr>
    </w:p>
    <w:p w14:paraId="2A78C3D1" w14:textId="77777777" w:rsidR="006F0606" w:rsidRPr="00735B3F" w:rsidRDefault="006F0606" w:rsidP="006F0606">
      <w:pPr>
        <w:ind w:left="4320"/>
        <w:outlineLvl w:val="0"/>
        <w:rPr>
          <w:rFonts w:ascii="Verdana" w:hAnsi="Verdana"/>
          <w:b/>
          <w:i/>
          <w:caps/>
          <w:lang w:eastAsia="ko-KR"/>
        </w:rPr>
      </w:pPr>
      <w:r w:rsidRPr="00735B3F">
        <w:rPr>
          <w:rFonts w:ascii="Verdana" w:hAnsi="Verdana"/>
          <w:b/>
          <w:i/>
          <w:caps/>
          <w:lang w:eastAsia="ko-KR"/>
        </w:rPr>
        <w:t>................................................</w:t>
      </w:r>
    </w:p>
    <w:p w14:paraId="75FCF979" w14:textId="77777777" w:rsidR="006F0606" w:rsidRPr="0028459E" w:rsidRDefault="006F0606" w:rsidP="006F0606">
      <w:pPr>
        <w:ind w:left="4320"/>
        <w:outlineLvl w:val="0"/>
        <w:rPr>
          <w:rFonts w:ascii="Verdana" w:hAnsi="Verdana"/>
          <w:i/>
          <w:lang w:eastAsia="ko-KR"/>
        </w:rPr>
      </w:pPr>
      <w:r w:rsidRPr="0028459E">
        <w:rPr>
          <w:rFonts w:ascii="Verdana" w:hAnsi="Verdana"/>
          <w:i/>
          <w:lang w:eastAsia="ko-KR"/>
        </w:rPr>
        <w:t xml:space="preserve">име, подпис и печат на </w:t>
      </w:r>
    </w:p>
    <w:p w14:paraId="04FB7AEA" w14:textId="77777777" w:rsidR="006F0606" w:rsidRPr="00735B3F" w:rsidRDefault="006F0606" w:rsidP="006F0606">
      <w:pPr>
        <w:ind w:left="4320"/>
        <w:outlineLvl w:val="0"/>
        <w:rPr>
          <w:rFonts w:ascii="Verdana" w:hAnsi="Verdana"/>
          <w:b/>
          <w:bCs/>
          <w:color w:val="000000"/>
          <w:spacing w:val="-4"/>
          <w:w w:val="121"/>
          <w:u w:val="single"/>
        </w:rPr>
      </w:pPr>
      <w:r w:rsidRPr="0028459E">
        <w:rPr>
          <w:rFonts w:ascii="Verdana" w:hAnsi="Verdana"/>
          <w:i/>
          <w:lang w:eastAsia="ko-KR"/>
        </w:rPr>
        <w:t>представляващ Конкретния бенефициент</w:t>
      </w:r>
    </w:p>
    <w:p w14:paraId="3EA72279" w14:textId="77777777" w:rsidR="0042516F" w:rsidRPr="00B06D67" w:rsidRDefault="0042516F" w:rsidP="006F0606">
      <w:pPr>
        <w:shd w:val="clear" w:color="auto" w:fill="FFFFFF"/>
        <w:spacing w:before="360" w:after="480"/>
        <w:ind w:left="28"/>
        <w:jc w:val="right"/>
        <w:rPr>
          <w:rFonts w:ascii="Verdana" w:hAnsi="Verdana"/>
        </w:rPr>
      </w:pPr>
    </w:p>
    <w:sectPr w:rsidR="0042516F" w:rsidRPr="00B06D67" w:rsidSect="00EF466D">
      <w:headerReference w:type="default" r:id="rId7"/>
      <w:footerReference w:type="even" r:id="rId8"/>
      <w:footerReference w:type="default" r:id="rId9"/>
      <w:pgSz w:w="11909" w:h="16834"/>
      <w:pgMar w:top="709" w:right="1272" w:bottom="851" w:left="1701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CF26E" w14:textId="77777777" w:rsidR="0052296C" w:rsidRDefault="0052296C">
      <w:r>
        <w:separator/>
      </w:r>
    </w:p>
  </w:endnote>
  <w:endnote w:type="continuationSeparator" w:id="0">
    <w:p w14:paraId="2C8FE538" w14:textId="77777777" w:rsidR="0052296C" w:rsidRDefault="00522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HG Mincho Light J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701EA9" w14:textId="77777777" w:rsidR="000F6B86" w:rsidRDefault="000F6B86" w:rsidP="00C073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5517F4" w14:textId="77777777" w:rsidR="000F6B86" w:rsidRDefault="000F6B86" w:rsidP="00CE1AE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C0219" w14:textId="26023AAC" w:rsidR="000F6B86" w:rsidRDefault="000F6B86" w:rsidP="00C073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00F22">
      <w:rPr>
        <w:rStyle w:val="PageNumber"/>
        <w:noProof/>
      </w:rPr>
      <w:t>2</w:t>
    </w:r>
    <w:r>
      <w:rPr>
        <w:rStyle w:val="PageNumber"/>
      </w:rPr>
      <w:fldChar w:fldCharType="end"/>
    </w:r>
  </w:p>
  <w:p w14:paraId="6E314AA8" w14:textId="3A3CC2B5" w:rsidR="000F6B86" w:rsidRDefault="000F6B86" w:rsidP="00E54073">
    <w:pPr>
      <w:jc w:val="center"/>
      <w:rPr>
        <w:b/>
      </w:rPr>
    </w:pPr>
  </w:p>
  <w:p w14:paraId="48065C97" w14:textId="365EFA0E" w:rsidR="000E0A3B" w:rsidRPr="00D5447D" w:rsidRDefault="000E0A3B" w:rsidP="000E0A3B">
    <w:pPr>
      <w:jc w:val="right"/>
      <w:rPr>
        <w:b/>
      </w:rPr>
    </w:pPr>
    <w:r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B4B23" w14:textId="77777777" w:rsidR="0052296C" w:rsidRDefault="0052296C">
      <w:r>
        <w:separator/>
      </w:r>
    </w:p>
  </w:footnote>
  <w:footnote w:type="continuationSeparator" w:id="0">
    <w:p w14:paraId="53163F2D" w14:textId="77777777" w:rsidR="0052296C" w:rsidRDefault="0052296C">
      <w:r>
        <w:continuationSeparator/>
      </w:r>
    </w:p>
  </w:footnote>
  <w:footnote w:id="1">
    <w:p w14:paraId="2C5373BA" w14:textId="77777777" w:rsidR="006F0606" w:rsidRPr="00735B3F" w:rsidRDefault="006F0606" w:rsidP="006F0606">
      <w:pPr>
        <w:pStyle w:val="FootnoteText"/>
        <w:rPr>
          <w:rFonts w:ascii="Verdana" w:hAnsi="Verdana"/>
          <w:sz w:val="16"/>
          <w:szCs w:val="16"/>
        </w:rPr>
      </w:pPr>
      <w:r w:rsidRPr="00735B3F">
        <w:rPr>
          <w:rStyle w:val="FootnoteReference"/>
          <w:rFonts w:ascii="Verdana" w:hAnsi="Verdana"/>
          <w:sz w:val="16"/>
          <w:szCs w:val="16"/>
        </w:rPr>
        <w:footnoteRef/>
      </w:r>
      <w:r w:rsidRPr="00735B3F">
        <w:rPr>
          <w:rFonts w:ascii="Verdana" w:hAnsi="Verdana"/>
          <w:sz w:val="16"/>
          <w:szCs w:val="16"/>
        </w:rPr>
        <w:t xml:space="preserve"> Име на лицето, представляващо </w:t>
      </w:r>
      <w:r>
        <w:rPr>
          <w:rFonts w:ascii="Verdana" w:hAnsi="Verdana"/>
          <w:sz w:val="16"/>
          <w:szCs w:val="16"/>
        </w:rPr>
        <w:t>Конкретния</w:t>
      </w:r>
      <w:r w:rsidRPr="00D50CE2">
        <w:rPr>
          <w:rFonts w:ascii="Verdana" w:hAnsi="Verdana"/>
          <w:sz w:val="16"/>
          <w:szCs w:val="16"/>
        </w:rPr>
        <w:t xml:space="preserve"> бенефициент</w:t>
      </w:r>
    </w:p>
  </w:footnote>
  <w:footnote w:id="2">
    <w:p w14:paraId="188B624A" w14:textId="77777777" w:rsidR="006F0606" w:rsidRPr="00735B3F" w:rsidRDefault="006F0606" w:rsidP="006F0606">
      <w:pPr>
        <w:pStyle w:val="FootnoteText"/>
        <w:rPr>
          <w:rFonts w:ascii="Verdana" w:hAnsi="Verdana"/>
          <w:sz w:val="16"/>
          <w:szCs w:val="16"/>
        </w:rPr>
      </w:pPr>
      <w:r w:rsidRPr="00735B3F">
        <w:rPr>
          <w:rStyle w:val="FootnoteReference"/>
          <w:rFonts w:ascii="Verdana" w:hAnsi="Verdana"/>
          <w:sz w:val="16"/>
          <w:szCs w:val="16"/>
        </w:rPr>
        <w:footnoteRef/>
      </w:r>
      <w:r w:rsidRPr="00735B3F">
        <w:rPr>
          <w:rFonts w:ascii="Verdana" w:hAnsi="Verdana"/>
          <w:sz w:val="16"/>
          <w:szCs w:val="16"/>
        </w:rPr>
        <w:t xml:space="preserve"> Изписва се пълното наименование на</w:t>
      </w:r>
      <w:r w:rsidRPr="00735B3F">
        <w:rPr>
          <w:rFonts w:ascii="Verdana" w:hAnsi="Verdana"/>
          <w:b/>
          <w:bCs/>
          <w:i/>
          <w:sz w:val="16"/>
          <w:szCs w:val="16"/>
          <w:lang w:eastAsia="ko-KR"/>
        </w:rPr>
        <w:t xml:space="preserve"> </w:t>
      </w:r>
      <w:r>
        <w:rPr>
          <w:rFonts w:ascii="Verdana" w:hAnsi="Verdana"/>
          <w:sz w:val="16"/>
          <w:szCs w:val="16"/>
        </w:rPr>
        <w:t>Конкретния</w:t>
      </w:r>
      <w:r w:rsidRPr="00D50CE2">
        <w:rPr>
          <w:rFonts w:ascii="Verdana" w:hAnsi="Verdana"/>
          <w:sz w:val="16"/>
          <w:szCs w:val="16"/>
        </w:rPr>
        <w:t xml:space="preserve"> бенефициент</w:t>
      </w:r>
      <w:r w:rsidRPr="00735B3F">
        <w:rPr>
          <w:rFonts w:ascii="Verdana" w:hAnsi="Verdana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63D1A" w14:textId="77777777" w:rsidR="00E54073" w:rsidRDefault="00E54073" w:rsidP="00E54073">
    <w:pPr>
      <w:tabs>
        <w:tab w:val="left" w:pos="2205"/>
        <w:tab w:val="center" w:pos="4153"/>
        <w:tab w:val="center" w:pos="4536"/>
        <w:tab w:val="right" w:pos="8306"/>
      </w:tabs>
      <w:spacing w:after="240"/>
      <w:jc w:val="center"/>
      <w:rPr>
        <w:rFonts w:ascii="Verdana" w:hAnsi="Verdana" w:cs="Verdana"/>
        <w:b/>
        <w:sz w:val="18"/>
        <w:szCs w:val="18"/>
        <w:u w:val="single"/>
        <w:lang w:val="ru-RU"/>
      </w:rPr>
    </w:pPr>
    <w:r w:rsidRPr="000D4B2C">
      <w:rPr>
        <w:rFonts w:ascii="Verdana" w:hAnsi="Verdana"/>
        <w:noProof/>
      </w:rPr>
      <w:drawing>
        <wp:inline distT="0" distB="0" distL="0" distR="0" wp14:anchorId="73B2FE17" wp14:editId="34CAB257">
          <wp:extent cx="800100" cy="80772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130FA0" w14:textId="77777777" w:rsidR="00E54073" w:rsidRPr="009E5201" w:rsidRDefault="00E54073" w:rsidP="00E54073">
    <w:pPr>
      <w:jc w:val="center"/>
      <w:rPr>
        <w:b/>
        <w:u w:val="single"/>
        <w:lang w:val="ru-RU"/>
      </w:rPr>
    </w:pPr>
    <w:r w:rsidRPr="009E5201">
      <w:rPr>
        <w:b/>
        <w:u w:val="single"/>
        <w:lang w:val="ru-RU"/>
      </w:rPr>
      <w:t>ПРОГРАМА ЗА ХРАНИ И ОСНОВНО МАТЕРИАЛНО ПОДПОМАГАНЕ 2021 - 2027</w:t>
    </w:r>
  </w:p>
  <w:p w14:paraId="454B264C" w14:textId="77777777" w:rsidR="00E54073" w:rsidRPr="009E5201" w:rsidRDefault="00E54073" w:rsidP="00E54073">
    <w:pPr>
      <w:jc w:val="center"/>
      <w:rPr>
        <w:b/>
        <w:u w:val="single"/>
        <w:lang w:val="ru-RU"/>
      </w:rPr>
    </w:pPr>
    <w:r w:rsidRPr="009E5201">
      <w:rPr>
        <w:b/>
        <w:u w:val="single"/>
        <w:lang w:val="ru-RU"/>
      </w:rPr>
      <w:t>ЕВРОПЕЙСКИ СОЦИАЛЕН ФОНД ПЛЮС</w:t>
    </w:r>
  </w:p>
  <w:p w14:paraId="6F08FBC9" w14:textId="77777777" w:rsidR="00E54073" w:rsidRPr="00F11529" w:rsidRDefault="00E54073" w:rsidP="00E54073">
    <w:pPr>
      <w:jc w:val="center"/>
      <w:rPr>
        <w:highlight w:val="yellow"/>
        <w:lang w:val="ru-RU"/>
      </w:rPr>
    </w:pPr>
    <w:r w:rsidRPr="00F11529">
      <w:rPr>
        <w:lang w:val="ru-RU"/>
      </w:rPr>
      <w:t xml:space="preserve">БЮДЖЕТНА ЛИНИЯ </w:t>
    </w:r>
    <w:r w:rsidRPr="009E5201">
      <w:rPr>
        <w:lang w:val="en-US"/>
      </w:rPr>
      <w:t>BG</w:t>
    </w:r>
    <w:r w:rsidRPr="00F11529">
      <w:rPr>
        <w:lang w:val="ru-RU"/>
      </w:rPr>
      <w:t>05</w:t>
    </w:r>
    <w:r w:rsidRPr="009E5201">
      <w:rPr>
        <w:lang w:val="en-US"/>
      </w:rPr>
      <w:t>SFPR</w:t>
    </w:r>
    <w:r w:rsidRPr="00F11529">
      <w:rPr>
        <w:lang w:val="ru-RU"/>
      </w:rPr>
      <w:t>003-2.001 ТЕХНИЧЕСКА ПОМОЩ</w:t>
    </w:r>
  </w:p>
  <w:p w14:paraId="79C9C8D2" w14:textId="7823F163" w:rsidR="000F6B86" w:rsidRPr="0042516F" w:rsidRDefault="000F6B86" w:rsidP="00E54073">
    <w:pPr>
      <w:spacing w:line="360" w:lineRule="auto"/>
      <w:outlineLvl w:val="0"/>
      <w:rPr>
        <w:rFonts w:ascii="Verdana" w:hAnsi="Verdana"/>
        <w:b/>
        <w:snapToGrid w:val="0"/>
        <w:sz w:val="18"/>
        <w:szCs w:val="18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BFE98F6"/>
    <w:lvl w:ilvl="0">
      <w:numFmt w:val="bullet"/>
      <w:lvlText w:val="*"/>
      <w:lvlJc w:val="left"/>
    </w:lvl>
  </w:abstractNum>
  <w:abstractNum w:abstractNumId="1" w15:restartNumberingAfterBreak="0">
    <w:nsid w:val="033AB65F"/>
    <w:multiLevelType w:val="hybridMultilevel"/>
    <w:tmpl w:val="E931C9BA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45152F0"/>
    <w:multiLevelType w:val="hybridMultilevel"/>
    <w:tmpl w:val="BF7A2258"/>
    <w:lvl w:ilvl="0" w:tplc="AA9A8708">
      <w:start w:val="1"/>
      <w:numFmt w:val="decimal"/>
      <w:lvlText w:val="(%1)"/>
      <w:lvlJc w:val="left"/>
      <w:pPr>
        <w:ind w:left="114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4B51757"/>
    <w:multiLevelType w:val="multilevel"/>
    <w:tmpl w:val="332A536A"/>
    <w:lvl w:ilvl="0">
      <w:start w:val="5"/>
      <w:numFmt w:val="bullet"/>
      <w:lvlText w:val="-"/>
      <w:lvlJc w:val="left"/>
      <w:pPr>
        <w:tabs>
          <w:tab w:val="num" w:pos="2523"/>
        </w:tabs>
        <w:ind w:left="2523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16EA52E0"/>
    <w:multiLevelType w:val="hybridMultilevel"/>
    <w:tmpl w:val="4C92F8E8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B0368"/>
    <w:multiLevelType w:val="hybridMultilevel"/>
    <w:tmpl w:val="A202A298"/>
    <w:lvl w:ilvl="0" w:tplc="446C7642">
      <w:start w:val="5"/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5BAE68A7"/>
    <w:multiLevelType w:val="hybridMultilevel"/>
    <w:tmpl w:val="332A536A"/>
    <w:lvl w:ilvl="0" w:tplc="76C8538C">
      <w:start w:val="5"/>
      <w:numFmt w:val="bullet"/>
      <w:lvlText w:val="-"/>
      <w:lvlJc w:val="left"/>
      <w:pPr>
        <w:tabs>
          <w:tab w:val="num" w:pos="2523"/>
        </w:tabs>
        <w:ind w:left="2523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60CD6261"/>
    <w:multiLevelType w:val="hybridMultilevel"/>
    <w:tmpl w:val="86E0EA98"/>
    <w:lvl w:ilvl="0" w:tplc="AC38953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16D4EBD"/>
    <w:multiLevelType w:val="hybridMultilevel"/>
    <w:tmpl w:val="2740392C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764A27"/>
    <w:multiLevelType w:val="hybridMultilevel"/>
    <w:tmpl w:val="489E382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B142EE"/>
    <w:multiLevelType w:val="hybridMultilevel"/>
    <w:tmpl w:val="BAE8D2B6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110E1"/>
    <w:multiLevelType w:val="hybridMultilevel"/>
    <w:tmpl w:val="D3C0F8BE"/>
    <w:lvl w:ilvl="0" w:tplc="7E88C8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2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  <w:num w:numId="8">
    <w:abstractNumId w:val="9"/>
  </w:num>
  <w:num w:numId="9">
    <w:abstractNumId w:val="8"/>
  </w:num>
  <w:num w:numId="10">
    <w:abstractNumId w:val="7"/>
  </w:num>
  <w:num w:numId="11">
    <w:abstractNumId w:val="2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lena Tserovska">
    <w15:presenceInfo w15:providerId="AD" w15:userId="S-1-5-21-484763869-113007714-682003330-47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C36"/>
    <w:rsid w:val="00000513"/>
    <w:rsid w:val="00015A91"/>
    <w:rsid w:val="00024B1B"/>
    <w:rsid w:val="00042EEB"/>
    <w:rsid w:val="00053B91"/>
    <w:rsid w:val="0006417D"/>
    <w:rsid w:val="00066CE6"/>
    <w:rsid w:val="00070C36"/>
    <w:rsid w:val="00086056"/>
    <w:rsid w:val="00095493"/>
    <w:rsid w:val="000968B1"/>
    <w:rsid w:val="000A3389"/>
    <w:rsid w:val="000A3720"/>
    <w:rsid w:val="000A43C3"/>
    <w:rsid w:val="000B0065"/>
    <w:rsid w:val="000D1E86"/>
    <w:rsid w:val="000D550F"/>
    <w:rsid w:val="000D6840"/>
    <w:rsid w:val="000E0A3B"/>
    <w:rsid w:val="000E61B3"/>
    <w:rsid w:val="000F2437"/>
    <w:rsid w:val="000F6B86"/>
    <w:rsid w:val="000F7353"/>
    <w:rsid w:val="000F76AF"/>
    <w:rsid w:val="00101488"/>
    <w:rsid w:val="00104243"/>
    <w:rsid w:val="00125858"/>
    <w:rsid w:val="00153C4A"/>
    <w:rsid w:val="00171F91"/>
    <w:rsid w:val="001803CF"/>
    <w:rsid w:val="001829A7"/>
    <w:rsid w:val="001A0A34"/>
    <w:rsid w:val="001B0D47"/>
    <w:rsid w:val="001B2E76"/>
    <w:rsid w:val="001E1316"/>
    <w:rsid w:val="001F01B9"/>
    <w:rsid w:val="001F561B"/>
    <w:rsid w:val="001F6B35"/>
    <w:rsid w:val="00231020"/>
    <w:rsid w:val="0023333C"/>
    <w:rsid w:val="002422A8"/>
    <w:rsid w:val="00246995"/>
    <w:rsid w:val="00265E55"/>
    <w:rsid w:val="00275DFA"/>
    <w:rsid w:val="00286978"/>
    <w:rsid w:val="002A3B02"/>
    <w:rsid w:val="002A5503"/>
    <w:rsid w:val="002A742B"/>
    <w:rsid w:val="002B7346"/>
    <w:rsid w:val="002C1ED0"/>
    <w:rsid w:val="002E4285"/>
    <w:rsid w:val="002F3914"/>
    <w:rsid w:val="003012B1"/>
    <w:rsid w:val="003339B1"/>
    <w:rsid w:val="00334984"/>
    <w:rsid w:val="00345689"/>
    <w:rsid w:val="003673AF"/>
    <w:rsid w:val="00372528"/>
    <w:rsid w:val="00377E0E"/>
    <w:rsid w:val="003A0F65"/>
    <w:rsid w:val="003A60F9"/>
    <w:rsid w:val="003D5992"/>
    <w:rsid w:val="003D75A9"/>
    <w:rsid w:val="003F2A89"/>
    <w:rsid w:val="00404701"/>
    <w:rsid w:val="0042516F"/>
    <w:rsid w:val="004332FD"/>
    <w:rsid w:val="00441AE9"/>
    <w:rsid w:val="00443A0F"/>
    <w:rsid w:val="00454F27"/>
    <w:rsid w:val="004656A6"/>
    <w:rsid w:val="00467B26"/>
    <w:rsid w:val="00483E66"/>
    <w:rsid w:val="00497186"/>
    <w:rsid w:val="004A365B"/>
    <w:rsid w:val="004D7D49"/>
    <w:rsid w:val="004E1804"/>
    <w:rsid w:val="004F32D5"/>
    <w:rsid w:val="0052296C"/>
    <w:rsid w:val="0053280A"/>
    <w:rsid w:val="005353DF"/>
    <w:rsid w:val="00545EA3"/>
    <w:rsid w:val="00555636"/>
    <w:rsid w:val="005667BD"/>
    <w:rsid w:val="00585F93"/>
    <w:rsid w:val="00587A40"/>
    <w:rsid w:val="0059295B"/>
    <w:rsid w:val="005A67E7"/>
    <w:rsid w:val="005A7852"/>
    <w:rsid w:val="005B063C"/>
    <w:rsid w:val="005B48D1"/>
    <w:rsid w:val="005B5533"/>
    <w:rsid w:val="005B59C8"/>
    <w:rsid w:val="005C184F"/>
    <w:rsid w:val="005C3886"/>
    <w:rsid w:val="005E0645"/>
    <w:rsid w:val="005F1777"/>
    <w:rsid w:val="005F616A"/>
    <w:rsid w:val="005F7145"/>
    <w:rsid w:val="005F79AE"/>
    <w:rsid w:val="005F79F2"/>
    <w:rsid w:val="00600F22"/>
    <w:rsid w:val="0061085F"/>
    <w:rsid w:val="00623A54"/>
    <w:rsid w:val="0062777C"/>
    <w:rsid w:val="006375F8"/>
    <w:rsid w:val="00652677"/>
    <w:rsid w:val="00660489"/>
    <w:rsid w:val="006674CD"/>
    <w:rsid w:val="006749ED"/>
    <w:rsid w:val="00682EE3"/>
    <w:rsid w:val="00687CE7"/>
    <w:rsid w:val="006A167C"/>
    <w:rsid w:val="006A76CF"/>
    <w:rsid w:val="006B1F2A"/>
    <w:rsid w:val="006B5C7B"/>
    <w:rsid w:val="006F0606"/>
    <w:rsid w:val="006F190C"/>
    <w:rsid w:val="006F2153"/>
    <w:rsid w:val="006F3625"/>
    <w:rsid w:val="0070428A"/>
    <w:rsid w:val="0071705B"/>
    <w:rsid w:val="0072563A"/>
    <w:rsid w:val="00726650"/>
    <w:rsid w:val="0073237D"/>
    <w:rsid w:val="00733289"/>
    <w:rsid w:val="00733CF5"/>
    <w:rsid w:val="00734BB4"/>
    <w:rsid w:val="00741206"/>
    <w:rsid w:val="0074310B"/>
    <w:rsid w:val="00750B63"/>
    <w:rsid w:val="00754093"/>
    <w:rsid w:val="00755D9E"/>
    <w:rsid w:val="00765C48"/>
    <w:rsid w:val="007720B0"/>
    <w:rsid w:val="0078768B"/>
    <w:rsid w:val="00790864"/>
    <w:rsid w:val="007A36AF"/>
    <w:rsid w:val="007C26F9"/>
    <w:rsid w:val="007D0717"/>
    <w:rsid w:val="007D3054"/>
    <w:rsid w:val="007D73E1"/>
    <w:rsid w:val="007E0626"/>
    <w:rsid w:val="007E07AD"/>
    <w:rsid w:val="007E480C"/>
    <w:rsid w:val="007F06B3"/>
    <w:rsid w:val="00800899"/>
    <w:rsid w:val="00813663"/>
    <w:rsid w:val="00815D7E"/>
    <w:rsid w:val="00831364"/>
    <w:rsid w:val="0083419D"/>
    <w:rsid w:val="00836B56"/>
    <w:rsid w:val="008424B3"/>
    <w:rsid w:val="0084371A"/>
    <w:rsid w:val="0086784A"/>
    <w:rsid w:val="008852D0"/>
    <w:rsid w:val="008919AF"/>
    <w:rsid w:val="0089703A"/>
    <w:rsid w:val="008972EF"/>
    <w:rsid w:val="008A029F"/>
    <w:rsid w:val="008A205E"/>
    <w:rsid w:val="008A4C69"/>
    <w:rsid w:val="008B01B7"/>
    <w:rsid w:val="008B63E5"/>
    <w:rsid w:val="008C1483"/>
    <w:rsid w:val="008C5706"/>
    <w:rsid w:val="008E5700"/>
    <w:rsid w:val="008E6C22"/>
    <w:rsid w:val="008E6DCD"/>
    <w:rsid w:val="00910F8E"/>
    <w:rsid w:val="0091529B"/>
    <w:rsid w:val="0092209A"/>
    <w:rsid w:val="00922E6D"/>
    <w:rsid w:val="009335C4"/>
    <w:rsid w:val="00935E06"/>
    <w:rsid w:val="00950D7E"/>
    <w:rsid w:val="0096554D"/>
    <w:rsid w:val="009726F3"/>
    <w:rsid w:val="00981D7D"/>
    <w:rsid w:val="009B54BE"/>
    <w:rsid w:val="009B5D23"/>
    <w:rsid w:val="009C48BE"/>
    <w:rsid w:val="00A055F7"/>
    <w:rsid w:val="00A0589B"/>
    <w:rsid w:val="00A06126"/>
    <w:rsid w:val="00A06F3A"/>
    <w:rsid w:val="00A16B9A"/>
    <w:rsid w:val="00A26F64"/>
    <w:rsid w:val="00A30F47"/>
    <w:rsid w:val="00A61CA5"/>
    <w:rsid w:val="00A63128"/>
    <w:rsid w:val="00A66E10"/>
    <w:rsid w:val="00A82878"/>
    <w:rsid w:val="00A94449"/>
    <w:rsid w:val="00A95FF8"/>
    <w:rsid w:val="00AD7927"/>
    <w:rsid w:val="00AE6D31"/>
    <w:rsid w:val="00AF6A9A"/>
    <w:rsid w:val="00B65273"/>
    <w:rsid w:val="00B70624"/>
    <w:rsid w:val="00B75923"/>
    <w:rsid w:val="00B838DE"/>
    <w:rsid w:val="00B84922"/>
    <w:rsid w:val="00B85F13"/>
    <w:rsid w:val="00B926A4"/>
    <w:rsid w:val="00B94A42"/>
    <w:rsid w:val="00BA107E"/>
    <w:rsid w:val="00BA4864"/>
    <w:rsid w:val="00BA7CEF"/>
    <w:rsid w:val="00BC4C6B"/>
    <w:rsid w:val="00BC7469"/>
    <w:rsid w:val="00BD7A41"/>
    <w:rsid w:val="00BF15CF"/>
    <w:rsid w:val="00BF7C09"/>
    <w:rsid w:val="00C019B3"/>
    <w:rsid w:val="00C07335"/>
    <w:rsid w:val="00C229D6"/>
    <w:rsid w:val="00C528B6"/>
    <w:rsid w:val="00C6216F"/>
    <w:rsid w:val="00C70C3C"/>
    <w:rsid w:val="00C75724"/>
    <w:rsid w:val="00C911C6"/>
    <w:rsid w:val="00CC2E6D"/>
    <w:rsid w:val="00CC6697"/>
    <w:rsid w:val="00CE1AE7"/>
    <w:rsid w:val="00CF2351"/>
    <w:rsid w:val="00D103A8"/>
    <w:rsid w:val="00D12F3F"/>
    <w:rsid w:val="00D34D81"/>
    <w:rsid w:val="00D41904"/>
    <w:rsid w:val="00D43C5F"/>
    <w:rsid w:val="00D533F0"/>
    <w:rsid w:val="00D5447D"/>
    <w:rsid w:val="00D56D94"/>
    <w:rsid w:val="00D57CDC"/>
    <w:rsid w:val="00D75BD1"/>
    <w:rsid w:val="00D83C96"/>
    <w:rsid w:val="00D87203"/>
    <w:rsid w:val="00D94D85"/>
    <w:rsid w:val="00DA4DA8"/>
    <w:rsid w:val="00DB2FD3"/>
    <w:rsid w:val="00DE0B06"/>
    <w:rsid w:val="00DE22B5"/>
    <w:rsid w:val="00DE3135"/>
    <w:rsid w:val="00DF1F41"/>
    <w:rsid w:val="00E10355"/>
    <w:rsid w:val="00E34EAB"/>
    <w:rsid w:val="00E44D2E"/>
    <w:rsid w:val="00E54073"/>
    <w:rsid w:val="00E914B8"/>
    <w:rsid w:val="00EB35C2"/>
    <w:rsid w:val="00EB519E"/>
    <w:rsid w:val="00EE0CA9"/>
    <w:rsid w:val="00EE4609"/>
    <w:rsid w:val="00EF466D"/>
    <w:rsid w:val="00F07BDD"/>
    <w:rsid w:val="00F11529"/>
    <w:rsid w:val="00F51CEF"/>
    <w:rsid w:val="00F63DBB"/>
    <w:rsid w:val="00F77023"/>
    <w:rsid w:val="00F85DD9"/>
    <w:rsid w:val="00F9360F"/>
    <w:rsid w:val="00F94DD8"/>
    <w:rsid w:val="00F951F6"/>
    <w:rsid w:val="00FB3619"/>
    <w:rsid w:val="00FB5096"/>
    <w:rsid w:val="00FB5EDB"/>
    <w:rsid w:val="00FC35A4"/>
    <w:rsid w:val="00FC4C8F"/>
    <w:rsid w:val="00FC65F6"/>
    <w:rsid w:val="00FD2B7C"/>
    <w:rsid w:val="00FD578B"/>
    <w:rsid w:val="00FE6AD1"/>
    <w:rsid w:val="00FF2C34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1EDD423"/>
  <w15:chartTrackingRefBased/>
  <w15:docId w15:val="{ED7BB6B6-7123-405E-B781-9EC79FD1A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">
    <w:name w:val="Char1"/>
    <w:basedOn w:val="Normal"/>
    <w:rsid w:val="00101488"/>
    <w:pPr>
      <w:widowControl/>
      <w:tabs>
        <w:tab w:val="left" w:pos="709"/>
      </w:tabs>
      <w:autoSpaceDE/>
      <w:autoSpaceDN/>
      <w:adjustRightInd/>
      <w:spacing w:before="120" w:after="120"/>
      <w:jc w:val="both"/>
    </w:pPr>
    <w:rPr>
      <w:rFonts w:ascii="Tahoma" w:hAnsi="Tahoma"/>
      <w:sz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7E07AD"/>
  </w:style>
  <w:style w:type="character" w:styleId="FootnoteReference">
    <w:name w:val="footnote reference"/>
    <w:semiHidden/>
    <w:rsid w:val="007E07AD"/>
    <w:rPr>
      <w:vertAlign w:val="superscript"/>
    </w:rPr>
  </w:style>
  <w:style w:type="paragraph" w:styleId="BalloonText">
    <w:name w:val="Balloon Text"/>
    <w:basedOn w:val="Normal"/>
    <w:semiHidden/>
    <w:rsid w:val="00585F9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85F93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555636"/>
    <w:pPr>
      <w:widowControl/>
      <w:autoSpaceDE/>
      <w:autoSpaceDN/>
      <w:adjustRightInd/>
      <w:ind w:left="1200"/>
    </w:pPr>
    <w:rPr>
      <w:sz w:val="24"/>
      <w:szCs w:val="24"/>
      <w:lang w:val="en-US" w:eastAsia="en-US"/>
    </w:rPr>
  </w:style>
  <w:style w:type="paragraph" w:customStyle="1" w:styleId="TableContents">
    <w:name w:val="Table Contents"/>
    <w:basedOn w:val="BodyText"/>
    <w:rsid w:val="00555636"/>
    <w:pPr>
      <w:suppressLineNumbers/>
      <w:suppressAutoHyphens/>
      <w:autoSpaceDE/>
      <w:autoSpaceDN/>
      <w:adjustRightInd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/>
    </w:rPr>
  </w:style>
  <w:style w:type="paragraph" w:customStyle="1" w:styleId="Index">
    <w:name w:val="Index"/>
    <w:basedOn w:val="Normal"/>
    <w:rsid w:val="00555636"/>
    <w:pPr>
      <w:suppressLineNumbers/>
      <w:suppressAutoHyphens/>
      <w:autoSpaceDE/>
      <w:autoSpaceDN/>
      <w:adjustRightInd/>
    </w:pPr>
    <w:rPr>
      <w:rFonts w:eastAsia="HG Mincho Light J"/>
      <w:color w:val="000000"/>
      <w:sz w:val="24"/>
      <w:lang w:val="en-US"/>
    </w:rPr>
  </w:style>
  <w:style w:type="paragraph" w:styleId="BodyText">
    <w:name w:val="Body Text"/>
    <w:basedOn w:val="Normal"/>
    <w:rsid w:val="00555636"/>
    <w:pPr>
      <w:spacing w:after="120"/>
    </w:pPr>
  </w:style>
  <w:style w:type="paragraph" w:customStyle="1" w:styleId="Char">
    <w:name w:val="Char"/>
    <w:basedOn w:val="Normal"/>
    <w:rsid w:val="000E61B3"/>
    <w:pPr>
      <w:widowControl/>
      <w:tabs>
        <w:tab w:val="left" w:pos="709"/>
      </w:tabs>
      <w:autoSpaceDE/>
      <w:autoSpaceDN/>
      <w:adjustRightInd/>
      <w:spacing w:before="120" w:after="120"/>
      <w:jc w:val="both"/>
    </w:pPr>
    <w:rPr>
      <w:rFonts w:ascii="Tahoma" w:hAnsi="Tahoma"/>
      <w:sz w:val="24"/>
      <w:lang w:val="pl-PL" w:eastAsia="pl-PL"/>
    </w:rPr>
  </w:style>
  <w:style w:type="paragraph" w:styleId="Header">
    <w:name w:val="header"/>
    <w:basedOn w:val="Normal"/>
    <w:link w:val="HeaderChar"/>
    <w:rsid w:val="00B8492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B84922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CE1AE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PageNumber">
    <w:name w:val="page number"/>
    <w:basedOn w:val="DefaultParagraphFont"/>
    <w:rsid w:val="00CE1AE7"/>
  </w:style>
  <w:style w:type="character" w:styleId="CommentReference">
    <w:name w:val="annotation reference"/>
    <w:rsid w:val="0006417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417D"/>
  </w:style>
  <w:style w:type="character" w:customStyle="1" w:styleId="CommentTextChar">
    <w:name w:val="Comment Text Char"/>
    <w:basedOn w:val="DefaultParagraphFont"/>
    <w:link w:val="CommentText"/>
    <w:rsid w:val="0006417D"/>
  </w:style>
  <w:style w:type="paragraph" w:styleId="CommentSubject">
    <w:name w:val="annotation subject"/>
    <w:basedOn w:val="CommentText"/>
    <w:next w:val="CommentText"/>
    <w:link w:val="CommentSubjectChar"/>
    <w:rsid w:val="0006417D"/>
    <w:rPr>
      <w:b/>
      <w:bCs/>
    </w:rPr>
  </w:style>
  <w:style w:type="character" w:customStyle="1" w:styleId="CommentSubjectChar">
    <w:name w:val="Comment Subject Char"/>
    <w:link w:val="CommentSubject"/>
    <w:rsid w:val="0006417D"/>
    <w:rPr>
      <w:b/>
      <w:bCs/>
    </w:rPr>
  </w:style>
  <w:style w:type="paragraph" w:customStyle="1" w:styleId="CM1">
    <w:name w:val="CM1"/>
    <w:basedOn w:val="Default"/>
    <w:next w:val="Default"/>
    <w:rsid w:val="00B75923"/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B75923"/>
    <w:rPr>
      <w:rFonts w:cs="Times New Roman"/>
      <w:color w:val="auto"/>
    </w:rPr>
  </w:style>
  <w:style w:type="character" w:customStyle="1" w:styleId="spelle">
    <w:name w:val="spelle"/>
    <w:basedOn w:val="DefaultParagraphFont"/>
    <w:rsid w:val="007E480C"/>
  </w:style>
  <w:style w:type="character" w:customStyle="1" w:styleId="grame">
    <w:name w:val="grame"/>
    <w:basedOn w:val="DefaultParagraphFont"/>
    <w:rsid w:val="007E480C"/>
  </w:style>
  <w:style w:type="character" w:customStyle="1" w:styleId="HeaderChar">
    <w:name w:val="Header Char"/>
    <w:link w:val="Header"/>
    <w:locked/>
    <w:rsid w:val="000F6B86"/>
  </w:style>
  <w:style w:type="character" w:customStyle="1" w:styleId="FootnoteTextChar">
    <w:name w:val="Footnote Text Char"/>
    <w:link w:val="FootnoteText"/>
    <w:semiHidden/>
    <w:rsid w:val="0042516F"/>
  </w:style>
  <w:style w:type="character" w:styleId="Emphasis">
    <w:name w:val="Emphasis"/>
    <w:basedOn w:val="DefaultParagraphFont"/>
    <w:qFormat/>
    <w:rsid w:val="0042516F"/>
    <w:rPr>
      <w:i/>
      <w:iCs/>
    </w:rPr>
  </w:style>
  <w:style w:type="paragraph" w:customStyle="1" w:styleId="Point1">
    <w:name w:val="Point 1"/>
    <w:basedOn w:val="Normal"/>
    <w:rsid w:val="006F0606"/>
    <w:pPr>
      <w:widowControl/>
      <w:autoSpaceDE/>
      <w:autoSpaceDN/>
      <w:adjustRightInd/>
      <w:spacing w:before="120" w:after="120"/>
      <w:ind w:left="1418" w:hanging="567"/>
      <w:jc w:val="both"/>
    </w:pPr>
    <w:rPr>
      <w:sz w:val="24"/>
      <w:lang w:val="en-GB" w:eastAsia="fr-BE"/>
    </w:rPr>
  </w:style>
  <w:style w:type="paragraph" w:styleId="ListParagraph">
    <w:name w:val="List Paragraph"/>
    <w:basedOn w:val="Normal"/>
    <w:uiPriority w:val="34"/>
    <w:qFormat/>
    <w:rsid w:val="008678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2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1234</Words>
  <Characters>7036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ФАР - бенефициенти</vt:lpstr>
    </vt:vector>
  </TitlesOfParts>
  <Company/>
  <LinksUpToDate>false</LinksUpToDate>
  <CharactersWithSpaces>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ФАР - бенефициенти</dc:title>
  <dc:subject/>
  <dc:creator>Iva Koleva</dc:creator>
  <cp:keywords/>
  <dc:description/>
  <cp:lastModifiedBy>Elena Tserovska</cp:lastModifiedBy>
  <cp:revision>47</cp:revision>
  <cp:lastPrinted>2015-08-03T14:45:00Z</cp:lastPrinted>
  <dcterms:created xsi:type="dcterms:W3CDTF">2022-10-11T06:23:00Z</dcterms:created>
  <dcterms:modified xsi:type="dcterms:W3CDTF">2026-01-27T14:01:00Z</dcterms:modified>
</cp:coreProperties>
</file>